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5DCC36C3"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869E6">
        <w:rPr>
          <w:b/>
          <w:noProof/>
          <w:sz w:val="24"/>
        </w:rPr>
        <w:t>4</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S5-22</w:t>
      </w:r>
      <w:r w:rsidR="004869E6">
        <w:rPr>
          <w:b/>
          <w:i/>
          <w:noProof/>
          <w:sz w:val="28"/>
        </w:rPr>
        <w:t>4</w:t>
      </w:r>
      <w:r w:rsidR="0073072E">
        <w:rPr>
          <w:b/>
          <w:i/>
          <w:noProof/>
          <w:sz w:val="28"/>
        </w:rPr>
        <w:t>096</w:t>
      </w:r>
      <w:bookmarkStart w:id="0" w:name="_GoBack"/>
      <w:bookmarkEnd w:id="0"/>
    </w:p>
    <w:p w14:paraId="4B1B82B2" w14:textId="68697844" w:rsidR="00F20C43" w:rsidRPr="006431AF" w:rsidRDefault="00F20C43" w:rsidP="00F20C43">
      <w:pPr>
        <w:pStyle w:val="CRCoverPage"/>
        <w:outlineLvl w:val="0"/>
        <w:rPr>
          <w:b/>
          <w:bCs/>
          <w:noProof/>
          <w:sz w:val="24"/>
        </w:rPr>
      </w:pPr>
      <w:r w:rsidRPr="00F25496">
        <w:rPr>
          <w:sz w:val="24"/>
        </w:rPr>
        <w:t xml:space="preserve">e-meeting, </w:t>
      </w:r>
      <w:r w:rsidR="004869E6">
        <w:rPr>
          <w:sz w:val="24"/>
        </w:rPr>
        <w:t>27 June</w:t>
      </w:r>
      <w:r>
        <w:rPr>
          <w:sz w:val="24"/>
        </w:rPr>
        <w:t xml:space="preserve"> - 1 </w:t>
      </w:r>
      <w:r w:rsidR="004869E6">
        <w:rPr>
          <w:sz w:val="24"/>
        </w:rPr>
        <w:t>Jul</w:t>
      </w:r>
      <w:r>
        <w:rPr>
          <w:sz w:val="24"/>
        </w:rPr>
        <w:t>y 2022</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49FF3DC4"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p>
    <w:p w14:paraId="0FB29C4A" w14:textId="0FA96360"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6A6D85">
        <w:rPr>
          <w:rFonts w:ascii="Arial" w:hAnsi="Arial" w:cs="Arial"/>
          <w:b/>
        </w:rPr>
        <w:t xml:space="preserve">New Key Issue – </w:t>
      </w:r>
      <w:r w:rsidR="00972619">
        <w:rPr>
          <w:rFonts w:ascii="Arial" w:hAnsi="Arial" w:cs="Arial"/>
          <w:b/>
        </w:rPr>
        <w:t>Customer accepts QoS degradation to save energy</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7F55B3D9"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7E3127">
        <w:rPr>
          <w:rFonts w:ascii="Arial" w:hAnsi="Arial"/>
          <w:b/>
        </w:rPr>
        <w:t>6</w:t>
      </w:r>
      <w:r w:rsidR="00890CDA" w:rsidRPr="007E3127">
        <w:rPr>
          <w:rFonts w:ascii="Arial" w:hAnsi="Arial"/>
          <w:b/>
        </w:rPr>
        <w:t>.</w:t>
      </w:r>
      <w:r w:rsidR="007E3127">
        <w:rPr>
          <w:rFonts w:ascii="Arial" w:hAnsi="Arial"/>
          <w:b/>
        </w:rPr>
        <w:t>9.2</w:t>
      </w:r>
      <w:r w:rsidR="00890CDA" w:rsidRPr="007E3127">
        <w:rPr>
          <w:rFonts w:ascii="Arial" w:hAnsi="Arial"/>
          <w:b/>
        </w:rPr>
        <w:t>.</w:t>
      </w:r>
      <w:r w:rsidR="004869E6" w:rsidRPr="007E3127">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w:t>
      </w:r>
      <w:r w:rsidR="00A16974" w:rsidRPr="00EE370B">
        <w:rPr>
          <w:b/>
          <w:iCs/>
        </w:rPr>
        <w:t>8</w:t>
      </w:r>
      <w:r w:rsidRPr="00EE370B">
        <w:rPr>
          <w:b/>
          <w:iCs/>
        </w:rPr>
        <w:t>.</w:t>
      </w:r>
      <w:r w:rsidR="004869E6">
        <w:rPr>
          <w:b/>
          <w:iCs/>
        </w:rPr>
        <w:t>913</w:t>
      </w:r>
    </w:p>
    <w:bookmarkEnd w:id="1"/>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2"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2"/>
    <w:p w14:paraId="248123B7" w14:textId="77777777" w:rsidR="00C022E3" w:rsidRPr="00EE370B" w:rsidRDefault="00C022E3">
      <w:pPr>
        <w:pStyle w:val="Heading1"/>
      </w:pPr>
      <w:r w:rsidRPr="00EE370B">
        <w:t>3</w:t>
      </w:r>
      <w:r w:rsidRPr="00EE370B">
        <w:tab/>
        <w:t>Rationale</w:t>
      </w:r>
    </w:p>
    <w:p w14:paraId="38648F16" w14:textId="7F4F97E6" w:rsidR="00990077" w:rsidRDefault="00695143">
      <w:pPr>
        <w:rPr>
          <w:iCs/>
        </w:rPr>
      </w:pPr>
      <w:r>
        <w:rPr>
          <w:iCs/>
        </w:rPr>
        <w:t>Until now, it has been considered by SA5 that Network Operators</w:t>
      </w:r>
      <w:r w:rsidR="00990077">
        <w:rPr>
          <w:iCs/>
        </w:rPr>
        <w:t xml:space="preserve"> may deploy various energy saving mechanisms in their networks to reduce their energy footprint, with the constant constraint that no QoS degradation is allowed. Energy saving shall have no impact of the QoS delivered to their </w:t>
      </w:r>
      <w:r>
        <w:rPr>
          <w:iCs/>
        </w:rPr>
        <w:t>customers</w:t>
      </w:r>
      <w:r w:rsidR="00990077">
        <w:rPr>
          <w:iCs/>
        </w:rPr>
        <w:t>.</w:t>
      </w:r>
    </w:p>
    <w:p w14:paraId="0943F8C1" w14:textId="35664618" w:rsidR="00C022E3" w:rsidRDefault="00990077">
      <w:pPr>
        <w:rPr>
          <w:iCs/>
        </w:rPr>
      </w:pPr>
      <w:r>
        <w:rPr>
          <w:iCs/>
        </w:rPr>
        <w:t>However, i</w:t>
      </w:r>
      <w:r w:rsidR="006A6D85">
        <w:rPr>
          <w:iCs/>
        </w:rPr>
        <w:t xml:space="preserve">n </w:t>
      </w:r>
      <w:r w:rsidR="00972619">
        <w:rPr>
          <w:iCs/>
        </w:rPr>
        <w:t xml:space="preserve">some </w:t>
      </w:r>
      <w:r>
        <w:rPr>
          <w:iCs/>
        </w:rPr>
        <w:t>future situations</w:t>
      </w:r>
      <w:r w:rsidR="00972619">
        <w:rPr>
          <w:iCs/>
        </w:rPr>
        <w:t xml:space="preserve">, </w:t>
      </w:r>
      <w:r w:rsidR="00695143">
        <w:rPr>
          <w:iCs/>
        </w:rPr>
        <w:t>customers</w:t>
      </w:r>
      <w:r w:rsidR="00972619">
        <w:rPr>
          <w:iCs/>
        </w:rPr>
        <w:t xml:space="preserve"> may </w:t>
      </w:r>
      <w:r w:rsidR="00BC024A">
        <w:rPr>
          <w:iCs/>
        </w:rPr>
        <w:t>accept, in order</w:t>
      </w:r>
      <w:r w:rsidR="00972619">
        <w:rPr>
          <w:iCs/>
        </w:rPr>
        <w:t xml:space="preserve"> to </w:t>
      </w:r>
      <w:r>
        <w:rPr>
          <w:iCs/>
        </w:rPr>
        <w:t xml:space="preserve">also </w:t>
      </w:r>
      <w:r w:rsidR="00972619">
        <w:rPr>
          <w:iCs/>
        </w:rPr>
        <w:t xml:space="preserve">reduce their </w:t>
      </w:r>
      <w:r w:rsidR="00695143">
        <w:rPr>
          <w:iCs/>
        </w:rPr>
        <w:t xml:space="preserve">own </w:t>
      </w:r>
      <w:r w:rsidR="00972619">
        <w:rPr>
          <w:iCs/>
        </w:rPr>
        <w:t>energy footprint, a limited QoS degradation</w:t>
      </w:r>
      <w:r w:rsidR="001B6A3E">
        <w:rPr>
          <w:iCs/>
        </w:rPr>
        <w:t>. They need a way to express such a requirement.</w:t>
      </w:r>
    </w:p>
    <w:p w14:paraId="2F9BC450" w14:textId="747DB776" w:rsidR="00FB5240" w:rsidRDefault="00FB5240">
      <w:pPr>
        <w:rPr>
          <w:iCs/>
        </w:rPr>
      </w:pPr>
      <w:r>
        <w:rPr>
          <w:iCs/>
        </w:rPr>
        <w:t>Most l</w:t>
      </w:r>
      <w:r w:rsidRPr="00FB5240">
        <w:rPr>
          <w:iCs/>
        </w:rPr>
        <w:t>arge companies have CSR (Corporate Social Responsibility) programs, in which they decide</w:t>
      </w:r>
      <w:r>
        <w:rPr>
          <w:iCs/>
        </w:rPr>
        <w:t>, amongst others,</w:t>
      </w:r>
      <w:r w:rsidRPr="00FB5240">
        <w:rPr>
          <w:iCs/>
        </w:rPr>
        <w:t xml:space="preserve"> of their environment care actions. The idea here is that, companies which have little margin to save GHG emissions due to their premises or vehicles (their Scope 1) would accept some limited degradation of QoS of the telecommunication services they get from their provider, </w:t>
      </w:r>
      <w:bookmarkStart w:id="3" w:name="_Hlk106013958"/>
      <w:r w:rsidRPr="00FB5240">
        <w:rPr>
          <w:iCs/>
        </w:rPr>
        <w:t>if they are certain that it enables to save energy and if this energy saving can be measured and reported</w:t>
      </w:r>
      <w:bookmarkEnd w:id="3"/>
      <w:r w:rsidR="003744CE">
        <w:rPr>
          <w:iCs/>
        </w:rPr>
        <w:t xml:space="preserve"> back to them</w:t>
      </w:r>
      <w:r w:rsidRPr="00FB5240">
        <w:rPr>
          <w:iCs/>
        </w:rPr>
        <w:t>.</w:t>
      </w:r>
    </w:p>
    <w:p w14:paraId="309BE059" w14:textId="2E9F677B" w:rsidR="006A6D85" w:rsidRDefault="006A6D85">
      <w:pPr>
        <w:rPr>
          <w:iCs/>
        </w:rPr>
      </w:pPr>
      <w:r>
        <w:rPr>
          <w:iCs/>
        </w:rPr>
        <w:t xml:space="preserve">This </w:t>
      </w:r>
      <w:proofErr w:type="spellStart"/>
      <w:r>
        <w:rPr>
          <w:iCs/>
        </w:rPr>
        <w:t>pCR</w:t>
      </w:r>
      <w:proofErr w:type="spellEnd"/>
      <w:r>
        <w:rPr>
          <w:iCs/>
        </w:rPr>
        <w:t xml:space="preserve"> proposes to introduce a </w:t>
      </w:r>
      <w:r w:rsidR="009163F7">
        <w:rPr>
          <w:iCs/>
        </w:rPr>
        <w:t xml:space="preserve">corresponding </w:t>
      </w:r>
      <w:r>
        <w:rPr>
          <w:iCs/>
        </w:rPr>
        <w:t>new Key Issue into TR 28.913 [1].</w:t>
      </w:r>
      <w:r w:rsidR="00FB5240">
        <w:rPr>
          <w:iCs/>
        </w:rPr>
        <w:t xml:space="preserve"> In this key issue, such large companies play the role of Network Slice Customer (NSC), and get network slice(s) from their Network Slice Provider (NSP).</w:t>
      </w:r>
    </w:p>
    <w:p w14:paraId="142343D2" w14:textId="24C63281" w:rsidR="003744CE" w:rsidRPr="00EE370B" w:rsidRDefault="003744CE">
      <w:pPr>
        <w:rPr>
          <w:iCs/>
        </w:rPr>
      </w:pPr>
      <w:r>
        <w:rPr>
          <w:iCs/>
        </w:rPr>
        <w:t xml:space="preserve">This key issue shows how </w:t>
      </w:r>
      <w:r w:rsidRPr="003744CE">
        <w:rPr>
          <w:iCs/>
        </w:rPr>
        <w:t>energy saving</w:t>
      </w:r>
      <w:r w:rsidR="005F3591">
        <w:rPr>
          <w:iCs/>
        </w:rPr>
        <w:t>s</w:t>
      </w:r>
      <w:r w:rsidRPr="003744CE">
        <w:rPr>
          <w:iCs/>
        </w:rPr>
        <w:t xml:space="preserve"> in telecommunication networks </w:t>
      </w:r>
      <w:r w:rsidR="005F3591">
        <w:rPr>
          <w:iCs/>
        </w:rPr>
        <w:t xml:space="preserve">(respectively services) </w:t>
      </w:r>
      <w:r w:rsidRPr="003744CE">
        <w:rPr>
          <w:iCs/>
        </w:rPr>
        <w:t xml:space="preserve">will not be a Network Operator </w:t>
      </w:r>
      <w:r w:rsidR="00DE68D0">
        <w:rPr>
          <w:iCs/>
        </w:rPr>
        <w:t xml:space="preserve">(NOP) </w:t>
      </w:r>
      <w:r w:rsidR="000108B6">
        <w:rPr>
          <w:iCs/>
        </w:rPr>
        <w:t xml:space="preserve">(resp. CSP) </w:t>
      </w:r>
      <w:r w:rsidRPr="003744CE">
        <w:rPr>
          <w:iCs/>
        </w:rPr>
        <w:t>only concern</w:t>
      </w:r>
      <w:r>
        <w:rPr>
          <w:iCs/>
        </w:rPr>
        <w:t>,</w:t>
      </w:r>
      <w:r w:rsidRPr="003744CE">
        <w:rPr>
          <w:iCs/>
        </w:rPr>
        <w:t xml:space="preserve"> but </w:t>
      </w:r>
      <w:r w:rsidR="000108B6">
        <w:rPr>
          <w:iCs/>
        </w:rPr>
        <w:t xml:space="preserve">can be </w:t>
      </w:r>
      <w:r w:rsidRPr="003744CE">
        <w:rPr>
          <w:iCs/>
        </w:rPr>
        <w:t xml:space="preserve">also a </w:t>
      </w:r>
      <w:r w:rsidR="000108B6">
        <w:rPr>
          <w:iCs/>
        </w:rPr>
        <w:t>Communication Service C</w:t>
      </w:r>
      <w:r w:rsidRPr="003744CE">
        <w:rPr>
          <w:iCs/>
        </w:rPr>
        <w:t xml:space="preserve">ustomer </w:t>
      </w:r>
      <w:r w:rsidR="000108B6">
        <w:rPr>
          <w:iCs/>
        </w:rPr>
        <w:t xml:space="preserve">(CSC) </w:t>
      </w:r>
      <w:r w:rsidRPr="003744CE">
        <w:rPr>
          <w:iCs/>
        </w:rPr>
        <w:t>concern</w:t>
      </w:r>
      <w:r w:rsidR="00DE68D0">
        <w:rPr>
          <w:iCs/>
        </w:rPr>
        <w:t>, and that all of them can draw benefits from such a p</w:t>
      </w:r>
      <w:r w:rsidR="004314DB">
        <w:rPr>
          <w:iCs/>
        </w:rPr>
        <w:t>roposal</w:t>
      </w:r>
      <w:r>
        <w:rPr>
          <w:iCs/>
        </w:rPr>
        <w:t>.</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bookmarkStart w:id="4" w:name="_Hlk105576341"/>
            <w:r w:rsidRPr="00EE370B">
              <w:rPr>
                <w:rFonts w:ascii="Arial" w:hAnsi="Arial" w:cs="Arial"/>
                <w:b/>
                <w:bCs/>
                <w:sz w:val="28"/>
                <w:szCs w:val="28"/>
              </w:rPr>
              <w:t>First change</w:t>
            </w:r>
          </w:p>
        </w:tc>
      </w:tr>
      <w:bookmarkEnd w:id="4"/>
    </w:tbl>
    <w:p w14:paraId="7AAECB22" w14:textId="0EA2CF95" w:rsidR="008B4517" w:rsidRDefault="008B4517" w:rsidP="008B4517"/>
    <w:p w14:paraId="3203C6DB" w14:textId="77777777" w:rsidR="00CE66AE" w:rsidRPr="004D3578" w:rsidRDefault="00CE66AE" w:rsidP="00CE66AE">
      <w:pPr>
        <w:pStyle w:val="Heading1"/>
      </w:pPr>
      <w:bookmarkStart w:id="5" w:name="_Toc100664786"/>
      <w:r w:rsidRPr="004D3578">
        <w:t>2</w:t>
      </w:r>
      <w:r w:rsidRPr="004D3578">
        <w:tab/>
        <w:t>References</w:t>
      </w:r>
      <w:bookmarkEnd w:id="5"/>
    </w:p>
    <w:p w14:paraId="55F09833" w14:textId="77777777" w:rsidR="00CE66AE" w:rsidRPr="004D3578" w:rsidRDefault="00CE66AE" w:rsidP="00CE66AE">
      <w:r w:rsidRPr="004D3578">
        <w:t>The following documents contain provisions which, through reference in this text, constitute provisions of the present document.</w:t>
      </w:r>
    </w:p>
    <w:p w14:paraId="0A0BB1CD" w14:textId="77777777" w:rsidR="00CE66AE" w:rsidRPr="004D3578" w:rsidRDefault="00CE66AE" w:rsidP="00CE66AE">
      <w:pPr>
        <w:pStyle w:val="B1"/>
      </w:pPr>
      <w:r>
        <w:t>-</w:t>
      </w:r>
      <w:r>
        <w:tab/>
      </w:r>
      <w:r w:rsidRPr="004D3578">
        <w:t>References are either specific (identified by date of publication, edition number, version number, etc.) or non</w:t>
      </w:r>
      <w:r w:rsidRPr="004D3578">
        <w:noBreakHyphen/>
        <w:t>specific.</w:t>
      </w:r>
    </w:p>
    <w:p w14:paraId="7DB0ADB5" w14:textId="77777777" w:rsidR="00CE66AE" w:rsidRPr="004D3578" w:rsidRDefault="00CE66AE" w:rsidP="00CE66AE">
      <w:pPr>
        <w:pStyle w:val="B1"/>
      </w:pPr>
      <w:r>
        <w:t>-</w:t>
      </w:r>
      <w:r>
        <w:tab/>
      </w:r>
      <w:r w:rsidRPr="004D3578">
        <w:t>For a specific reference, subsequent revisions do not apply.</w:t>
      </w:r>
    </w:p>
    <w:p w14:paraId="7E04E758" w14:textId="77777777" w:rsidR="00CE66AE" w:rsidRPr="004D3578" w:rsidRDefault="00CE66AE" w:rsidP="00CE66A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2C1F12" w14:textId="77777777" w:rsidR="00CE66AE" w:rsidRDefault="00CE66AE" w:rsidP="00CE66AE">
      <w:pPr>
        <w:pStyle w:val="EX"/>
      </w:pPr>
      <w:r w:rsidRPr="004D3578">
        <w:lastRenderedPageBreak/>
        <w:t>[1]</w:t>
      </w:r>
      <w:r w:rsidRPr="004D3578">
        <w:tab/>
        <w:t>3GPP TR 21.905: "Vocabulary for 3GPP Specifications".</w:t>
      </w:r>
    </w:p>
    <w:p w14:paraId="40B0B202" w14:textId="77777777" w:rsidR="00CE66AE" w:rsidRDefault="00CE66AE" w:rsidP="00CE66AE">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55A9C09B" w14:textId="77777777" w:rsidR="00CE66AE" w:rsidRDefault="00CE66AE" w:rsidP="00CE66AE">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6C4ED7E4" w14:textId="77777777" w:rsidR="00CE66AE" w:rsidRDefault="00CE66AE" w:rsidP="00CE66AE">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7BD4103" w14:textId="77777777" w:rsidR="00CE66AE" w:rsidRDefault="00CE66AE" w:rsidP="00CE66AE">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2273DB3F" w14:textId="77777777" w:rsidR="00CE66AE" w:rsidRDefault="00CE66AE" w:rsidP="00CE66AE">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51AEBA7B" w14:textId="77777777" w:rsidR="00CE66AE" w:rsidRDefault="00CE66AE" w:rsidP="00CE66AE">
      <w:pPr>
        <w:pStyle w:val="EX"/>
      </w:pPr>
      <w:r>
        <w:t>[7]</w:t>
      </w:r>
      <w:r>
        <w:tab/>
        <w:t xml:space="preserve">3GPP TS 38.300: </w:t>
      </w:r>
      <w:r w:rsidRPr="004D3578">
        <w:t>"</w:t>
      </w:r>
      <w:r>
        <w:t>NR; NR and NG-RAN Overall Description; Stage 2</w:t>
      </w:r>
      <w:r w:rsidRPr="004D3578">
        <w:t>"</w:t>
      </w:r>
      <w:r>
        <w:t>.</w:t>
      </w:r>
    </w:p>
    <w:p w14:paraId="3734DC2C" w14:textId="01EF5583" w:rsidR="00CE66AE" w:rsidRDefault="00CE66AE" w:rsidP="00CE66AE">
      <w:pPr>
        <w:pStyle w:val="EX"/>
        <w:rPr>
          <w:ins w:id="6" w:author="Jean Michel Cornily" w:date="2022-06-08T10:26:00Z"/>
        </w:rPr>
      </w:pPr>
      <w:r>
        <w:t>[8]</w:t>
      </w:r>
      <w:r>
        <w:tab/>
      </w:r>
      <w:r w:rsidRPr="00454616">
        <w:t>3GPP TS 38.401</w:t>
      </w:r>
      <w:r>
        <w:t xml:space="preserve">: </w:t>
      </w:r>
      <w:r w:rsidRPr="004D3578">
        <w:t>"</w:t>
      </w:r>
      <w:r>
        <w:t>NG-RAN; Architecture description</w:t>
      </w:r>
      <w:r w:rsidRPr="004D3578">
        <w:t>"</w:t>
      </w:r>
      <w:r>
        <w:t>.</w:t>
      </w:r>
    </w:p>
    <w:p w14:paraId="55B027AE" w14:textId="1D7E6C7E" w:rsidR="00CE66AE" w:rsidRDefault="00CE66AE" w:rsidP="00CE66AE">
      <w:pPr>
        <w:pStyle w:val="EX"/>
      </w:pPr>
      <w:ins w:id="7" w:author="Jean Michel Cornily" w:date="2022-06-08T10:26:00Z">
        <w:r>
          <w:t>[X]</w:t>
        </w:r>
        <w:r>
          <w:tab/>
        </w:r>
        <w:r w:rsidRPr="00CE66AE">
          <w:t>The Greenhouse Gas Protocol</w:t>
        </w:r>
        <w:r>
          <w:t xml:space="preserve"> - </w:t>
        </w:r>
      </w:ins>
      <w:ins w:id="8" w:author="Jean Michel Cornily" w:date="2022-06-08T10:27:00Z">
        <w:r w:rsidRPr="00CE66AE">
          <w:t>https://ghgprotocol.org/sites/default/files/standards/ghg-protocol-revised.pdf</w:t>
        </w:r>
      </w:ins>
    </w:p>
    <w:p w14:paraId="17023B35" w14:textId="4BA61CF2" w:rsidR="00CE66AE" w:rsidRDefault="00CE66AE" w:rsidP="008B4517"/>
    <w:p w14:paraId="3EB14EB3" w14:textId="410221C1" w:rsidR="00CE66AE" w:rsidRDefault="00CE66AE"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66AE" w:rsidRPr="00EE370B" w14:paraId="3B49C5E0" w14:textId="77777777" w:rsidTr="0044050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B03E11" w14:textId="7A576324" w:rsidR="00CE66AE" w:rsidRPr="00EE370B" w:rsidRDefault="00CE66AE" w:rsidP="0044050D">
            <w:pPr>
              <w:jc w:val="center"/>
              <w:rPr>
                <w:rFonts w:ascii="Arial" w:hAnsi="Arial" w:cs="Arial"/>
                <w:b/>
                <w:bCs/>
                <w:sz w:val="28"/>
                <w:szCs w:val="28"/>
              </w:rPr>
            </w:pPr>
            <w:r>
              <w:rPr>
                <w:rFonts w:ascii="Arial" w:hAnsi="Arial" w:cs="Arial"/>
                <w:b/>
                <w:bCs/>
                <w:sz w:val="28"/>
                <w:szCs w:val="28"/>
              </w:rPr>
              <w:t>Nex</w:t>
            </w:r>
            <w:r w:rsidRPr="00EE370B">
              <w:rPr>
                <w:rFonts w:ascii="Arial" w:hAnsi="Arial" w:cs="Arial"/>
                <w:b/>
                <w:bCs/>
                <w:sz w:val="28"/>
                <w:szCs w:val="28"/>
              </w:rPr>
              <w:t>t change</w:t>
            </w:r>
          </w:p>
        </w:tc>
      </w:tr>
    </w:tbl>
    <w:p w14:paraId="09D5B29F" w14:textId="77777777" w:rsidR="00CE66AE" w:rsidRDefault="00CE66AE" w:rsidP="008B4517"/>
    <w:p w14:paraId="44DB0939" w14:textId="3E57931C" w:rsidR="00AB40AF" w:rsidRPr="004D3578" w:rsidRDefault="00AB40AF" w:rsidP="00AB40AF">
      <w:pPr>
        <w:pStyle w:val="Heading2"/>
        <w:rPr>
          <w:ins w:id="9" w:author="Jean Michel Cornily" w:date="2022-05-23T14:32:00Z"/>
        </w:rPr>
      </w:pPr>
      <w:bookmarkStart w:id="10" w:name="_Toc100664801"/>
      <w:ins w:id="11" w:author="Jean Michel Cornily" w:date="2022-05-23T14:32:00Z">
        <w:r>
          <w:t>4</w:t>
        </w:r>
        <w:r w:rsidRPr="004D3578">
          <w:t>.</w:t>
        </w:r>
        <w:r>
          <w:t>X</w:t>
        </w:r>
        <w:r w:rsidRPr="004D3578">
          <w:tab/>
        </w:r>
        <w:r w:rsidRPr="00F239B0">
          <w:t xml:space="preserve">Key Issue </w:t>
        </w:r>
        <w:r>
          <w:t>#X</w:t>
        </w:r>
        <w:r w:rsidRPr="00F239B0">
          <w:t xml:space="preserve">: </w:t>
        </w:r>
      </w:ins>
      <w:bookmarkEnd w:id="10"/>
      <w:ins w:id="12" w:author="Jean Michel Cornily" w:date="2022-06-08T09:55:00Z">
        <w:r w:rsidR="001B6A3E" w:rsidRPr="001B6A3E">
          <w:t>Customer accepts QoS degradation to save energy</w:t>
        </w:r>
      </w:ins>
    </w:p>
    <w:p w14:paraId="21FD9FE2" w14:textId="77777777" w:rsidR="00AB40AF" w:rsidRDefault="00AB40AF" w:rsidP="00AB40AF">
      <w:pPr>
        <w:pStyle w:val="Heading3"/>
        <w:rPr>
          <w:ins w:id="13" w:author="Jean Michel Cornily" w:date="2022-05-23T14:32:00Z"/>
          <w:lang w:eastAsia="ko-KR"/>
        </w:rPr>
      </w:pPr>
      <w:bookmarkStart w:id="14" w:name="_Toc100664802"/>
      <w:ins w:id="15" w:author="Jean Michel Cornily" w:date="2022-05-23T14:32:00Z">
        <w:r>
          <w:rPr>
            <w:lang w:eastAsia="ko-KR"/>
          </w:rPr>
          <w:t>4.X.1</w:t>
        </w:r>
        <w:r>
          <w:rPr>
            <w:lang w:eastAsia="ko-KR"/>
          </w:rPr>
          <w:tab/>
          <w:t>Description</w:t>
        </w:r>
        <w:bookmarkEnd w:id="14"/>
      </w:ins>
    </w:p>
    <w:p w14:paraId="01A1A3E7" w14:textId="267104D7" w:rsidR="001B6A3E" w:rsidRDefault="001B6A3E" w:rsidP="00AB40AF">
      <w:pPr>
        <w:rPr>
          <w:ins w:id="16" w:author="Jean Michel Cornily" w:date="2022-06-08T10:10:00Z"/>
          <w:lang w:eastAsia="ko-KR"/>
        </w:rPr>
      </w:pPr>
      <w:ins w:id="17" w:author="Jean Michel Cornily" w:date="2022-06-08T09:57:00Z">
        <w:r>
          <w:rPr>
            <w:lang w:eastAsia="ko-KR"/>
          </w:rPr>
          <w:t xml:space="preserve">Nowadays, most companies are </w:t>
        </w:r>
      </w:ins>
      <w:ins w:id="18" w:author="Jean Michel Cornily" w:date="2022-06-08T09:58:00Z">
        <w:r>
          <w:rPr>
            <w:lang w:eastAsia="ko-KR"/>
          </w:rPr>
          <w:t xml:space="preserve">expecting to reduce their </w:t>
        </w:r>
      </w:ins>
      <w:ins w:id="19" w:author="Jean Michel Cornily" w:date="2022-06-08T10:24:00Z">
        <w:r w:rsidR="00CE66AE">
          <w:rPr>
            <w:lang w:eastAsia="ko-KR"/>
          </w:rPr>
          <w:t>Greenhouse Gas (GHG)</w:t>
        </w:r>
      </w:ins>
      <w:ins w:id="20" w:author="Jean Michel Cornily" w:date="2022-06-08T10:06:00Z">
        <w:r w:rsidR="00411D32">
          <w:rPr>
            <w:lang w:eastAsia="ko-KR"/>
          </w:rPr>
          <w:t xml:space="preserve"> emissions. </w:t>
        </w:r>
      </w:ins>
      <w:ins w:id="21" w:author="Jean Michel Cornily" w:date="2022-06-08T10:24:00Z">
        <w:r w:rsidR="00CE66AE">
          <w:rPr>
            <w:lang w:eastAsia="ko-KR"/>
          </w:rPr>
          <w:t>GHG</w:t>
        </w:r>
      </w:ins>
      <w:ins w:id="22" w:author="Jean Michel Cornily" w:date="2022-06-08T10:06:00Z">
        <w:r w:rsidR="00411D32">
          <w:rPr>
            <w:lang w:eastAsia="ko-KR"/>
          </w:rPr>
          <w:t xml:space="preserve"> emissions are categorized </w:t>
        </w:r>
      </w:ins>
      <w:ins w:id="23" w:author="Jean Michel Cornily" w:date="2022-06-08T10:09:00Z">
        <w:r w:rsidR="00411D32">
          <w:rPr>
            <w:lang w:eastAsia="ko-KR"/>
          </w:rPr>
          <w:t xml:space="preserve">into Scope 1, </w:t>
        </w:r>
      </w:ins>
      <w:ins w:id="24" w:author="Jean Michel Cornily" w:date="2022-06-08T10:34:00Z">
        <w:r w:rsidR="00CD1848">
          <w:rPr>
            <w:lang w:eastAsia="ko-KR"/>
          </w:rPr>
          <w:t xml:space="preserve">Scope </w:t>
        </w:r>
      </w:ins>
      <w:ins w:id="25" w:author="Jean Michel Cornily" w:date="2022-06-08T10:09:00Z">
        <w:r w:rsidR="00411D32">
          <w:rPr>
            <w:lang w:eastAsia="ko-KR"/>
          </w:rPr>
          <w:t xml:space="preserve">2 and </w:t>
        </w:r>
      </w:ins>
      <w:ins w:id="26" w:author="Jean Michel Cornily" w:date="2022-06-08T10:34:00Z">
        <w:r w:rsidR="00CD1848">
          <w:rPr>
            <w:lang w:eastAsia="ko-KR"/>
          </w:rPr>
          <w:t xml:space="preserve">Scope </w:t>
        </w:r>
      </w:ins>
      <w:ins w:id="27" w:author="Jean Michel Cornily" w:date="2022-06-08T10:09:00Z">
        <w:r w:rsidR="00411D32">
          <w:rPr>
            <w:lang w:eastAsia="ko-KR"/>
          </w:rPr>
          <w:t>3 emissions</w:t>
        </w:r>
      </w:ins>
      <w:ins w:id="28" w:author="Jean Michel Cornily" w:date="2022-06-08T10:24:00Z">
        <w:r w:rsidR="00CE66AE">
          <w:rPr>
            <w:lang w:eastAsia="ko-KR"/>
          </w:rPr>
          <w:t xml:space="preserve"> (see [X])</w:t>
        </w:r>
      </w:ins>
      <w:ins w:id="29" w:author="Jean Michel Cornily" w:date="2022-06-08T10:09:00Z">
        <w:r w:rsidR="00411D32">
          <w:rPr>
            <w:lang w:eastAsia="ko-KR"/>
          </w:rPr>
          <w:t>.</w:t>
        </w:r>
      </w:ins>
      <w:ins w:id="30" w:author="Jean Michel Cornily" w:date="2022-06-08T10:10:00Z">
        <w:r w:rsidR="00411D32">
          <w:rPr>
            <w:lang w:eastAsia="ko-KR"/>
          </w:rPr>
          <w:t xml:space="preserve"> In a nutshell:</w:t>
        </w:r>
      </w:ins>
    </w:p>
    <w:p w14:paraId="59D6E8AC" w14:textId="426CD14A" w:rsidR="00411D32" w:rsidRPr="00CD1848" w:rsidRDefault="00411D32" w:rsidP="00CE66AE">
      <w:pPr>
        <w:pStyle w:val="B1"/>
        <w:rPr>
          <w:ins w:id="31" w:author="Jean Michel Cornily" w:date="2022-06-08T10:10:00Z"/>
          <w:lang w:val="en-US" w:eastAsia="ko-KR"/>
        </w:rPr>
      </w:pPr>
      <w:ins w:id="32" w:author="Jean Michel Cornily" w:date="2022-06-08T10:10:00Z">
        <w:r w:rsidRPr="00CD1848">
          <w:rPr>
            <w:lang w:val="en-US" w:eastAsia="ko-KR"/>
          </w:rPr>
          <w:t># Scope 1</w:t>
        </w:r>
      </w:ins>
      <w:ins w:id="33" w:author="Jean Michel Cornily" w:date="2022-06-08T10:19:00Z">
        <w:r w:rsidR="00CE66AE" w:rsidRPr="00CE66AE">
          <w:rPr>
            <w:lang w:val="en-US" w:eastAsia="ko-KR"/>
          </w:rPr>
          <w:t xml:space="preserve"> -</w:t>
        </w:r>
      </w:ins>
      <w:ins w:id="34" w:author="Jean Michel Cornily" w:date="2022-06-08T10:17:00Z">
        <w:r w:rsidR="00CE66AE" w:rsidRPr="00CD1848">
          <w:rPr>
            <w:lang w:val="en-US" w:eastAsia="ko-KR"/>
          </w:rPr>
          <w:t xml:space="preserve"> Direct GHG emissions</w:t>
        </w:r>
      </w:ins>
      <w:ins w:id="35" w:author="Jean Michel Cornily" w:date="2022-06-08T10:21:00Z">
        <w:r w:rsidR="00CE66AE" w:rsidRPr="00CE66AE">
          <w:rPr>
            <w:lang w:val="en-US" w:eastAsia="ko-KR"/>
          </w:rPr>
          <w:t>, i.</w:t>
        </w:r>
        <w:r w:rsidR="00CE66AE" w:rsidRPr="00CD1848">
          <w:rPr>
            <w:lang w:val="en-US" w:eastAsia="ko-KR"/>
          </w:rPr>
          <w:t>e. d</w:t>
        </w:r>
      </w:ins>
      <w:ins w:id="36" w:author="Jean Michel Cornily" w:date="2022-06-08T10:17:00Z">
        <w:r w:rsidR="00CE66AE" w:rsidRPr="00CD1848">
          <w:rPr>
            <w:lang w:val="en-US" w:eastAsia="ko-KR"/>
          </w:rPr>
          <w:t>irect GHG emissions occu</w:t>
        </w:r>
      </w:ins>
      <w:ins w:id="37" w:author="Jean Michel Cornily" w:date="2022-06-08T10:28:00Z">
        <w:r w:rsidR="00CD1848">
          <w:rPr>
            <w:lang w:val="en-US" w:eastAsia="ko-KR"/>
          </w:rPr>
          <w:t>r</w:t>
        </w:r>
      </w:ins>
      <w:ins w:id="38" w:author="Jean Michel Cornily" w:date="2022-06-08T10:17:00Z">
        <w:r w:rsidR="00CE66AE" w:rsidRPr="00CD1848">
          <w:rPr>
            <w:lang w:val="en-US" w:eastAsia="ko-KR"/>
          </w:rPr>
          <w:t>r</w:t>
        </w:r>
      </w:ins>
      <w:ins w:id="39" w:author="Jean Michel Cornily" w:date="2022-06-08T10:21:00Z">
        <w:r w:rsidR="00CE66AE">
          <w:rPr>
            <w:lang w:val="en-US" w:eastAsia="ko-KR"/>
          </w:rPr>
          <w:t>ing</w:t>
        </w:r>
      </w:ins>
      <w:ins w:id="40" w:author="Jean Michel Cornily" w:date="2022-06-08T10:17:00Z">
        <w:r w:rsidR="00CE66AE" w:rsidRPr="00CD1848">
          <w:rPr>
            <w:lang w:val="en-US" w:eastAsia="ko-KR"/>
          </w:rPr>
          <w:t xml:space="preserve"> from sources that</w:t>
        </w:r>
        <w:r w:rsidR="00CE66AE">
          <w:rPr>
            <w:lang w:val="en-US" w:eastAsia="ko-KR"/>
          </w:rPr>
          <w:t xml:space="preserve"> </w:t>
        </w:r>
        <w:r w:rsidR="00CE66AE" w:rsidRPr="00CD1848">
          <w:rPr>
            <w:lang w:val="en-US" w:eastAsia="ko-KR"/>
          </w:rPr>
          <w:t xml:space="preserve">are owned or controlled by the </w:t>
        </w:r>
        <w:r w:rsidR="00CE66AE">
          <w:rPr>
            <w:lang w:val="en-US" w:eastAsia="ko-KR"/>
          </w:rPr>
          <w:t>c</w:t>
        </w:r>
        <w:r w:rsidR="00CE66AE" w:rsidRPr="00CD1848">
          <w:rPr>
            <w:lang w:val="en-US" w:eastAsia="ko-KR"/>
          </w:rPr>
          <w:t>ompany</w:t>
        </w:r>
      </w:ins>
      <w:ins w:id="41" w:author="Jean Michel Cornily" w:date="2022-06-08T10:21:00Z">
        <w:r w:rsidR="00CE66AE">
          <w:rPr>
            <w:lang w:val="en-US" w:eastAsia="ko-KR"/>
          </w:rPr>
          <w:t>;</w:t>
        </w:r>
      </w:ins>
      <w:ins w:id="42" w:author="Jean Michel Cornily" w:date="2022-06-08T10:17:00Z">
        <w:r w:rsidR="00CE66AE" w:rsidRPr="00CD1848">
          <w:rPr>
            <w:lang w:val="en-US" w:eastAsia="ko-KR"/>
          </w:rPr>
          <w:t xml:space="preserve"> for example,</w:t>
        </w:r>
        <w:r w:rsidR="00CE66AE">
          <w:rPr>
            <w:lang w:val="en-US" w:eastAsia="ko-KR"/>
          </w:rPr>
          <w:t xml:space="preserve"> </w:t>
        </w:r>
        <w:r w:rsidR="00CE66AE" w:rsidRPr="00CD1848">
          <w:rPr>
            <w:lang w:val="en-US" w:eastAsia="ko-KR"/>
          </w:rPr>
          <w:t xml:space="preserve">emissions </w:t>
        </w:r>
      </w:ins>
      <w:ins w:id="43" w:author="Jean Michel Cornily" w:date="2022-06-08T10:18:00Z">
        <w:r w:rsidR="00CE66AE" w:rsidRPr="00CE66AE">
          <w:rPr>
            <w:lang w:val="en-US" w:eastAsia="ko-KR"/>
          </w:rPr>
          <w:t>produced by the company’s own facilities and vehicles</w:t>
        </w:r>
      </w:ins>
    </w:p>
    <w:p w14:paraId="743C8D2D" w14:textId="151F6826" w:rsidR="00CE66AE" w:rsidRPr="00CD1848" w:rsidRDefault="00411D32" w:rsidP="00CE66AE">
      <w:pPr>
        <w:pStyle w:val="B1"/>
        <w:rPr>
          <w:ins w:id="44" w:author="Jean Michel Cornily" w:date="2022-06-08T10:10:00Z"/>
          <w:lang w:val="en-US" w:eastAsia="ko-KR"/>
        </w:rPr>
      </w:pPr>
      <w:ins w:id="45" w:author="Jean Michel Cornily" w:date="2022-06-08T10:10:00Z">
        <w:r w:rsidRPr="00CD1848">
          <w:rPr>
            <w:lang w:val="en-US" w:eastAsia="ko-KR"/>
          </w:rPr>
          <w:t># Scope 2</w:t>
        </w:r>
      </w:ins>
      <w:ins w:id="46" w:author="Jean Michel Cornily" w:date="2022-06-08T10:20:00Z">
        <w:r w:rsidR="00CE66AE" w:rsidRPr="00CD1848">
          <w:rPr>
            <w:lang w:val="en-US" w:eastAsia="ko-KR"/>
          </w:rPr>
          <w:t xml:space="preserve"> - Electricity indirect GHG emissions</w:t>
        </w:r>
      </w:ins>
      <w:ins w:id="47" w:author="Jean Michel Cornily" w:date="2022-06-08T10:21:00Z">
        <w:r w:rsidR="00CE66AE" w:rsidRPr="00CD1848">
          <w:rPr>
            <w:lang w:val="en-US" w:eastAsia="ko-KR"/>
          </w:rPr>
          <w:t>, i</w:t>
        </w:r>
        <w:r w:rsidR="00CE66AE">
          <w:rPr>
            <w:lang w:val="en-US" w:eastAsia="ko-KR"/>
          </w:rPr>
          <w:t xml:space="preserve">.e. </w:t>
        </w:r>
      </w:ins>
      <w:ins w:id="48" w:author="Jean Michel Cornily" w:date="2022-06-08T10:20:00Z">
        <w:r w:rsidR="00CE66AE" w:rsidRPr="00CD1848">
          <w:rPr>
            <w:lang w:val="en-US" w:eastAsia="ko-KR"/>
          </w:rPr>
          <w:t>GHG emissions from the generation of purchased electricity consumed by the company</w:t>
        </w:r>
      </w:ins>
    </w:p>
    <w:p w14:paraId="464A2D82" w14:textId="5012B0E9" w:rsidR="00411D32" w:rsidRPr="00CD1848" w:rsidRDefault="00411D32" w:rsidP="00CD1848">
      <w:pPr>
        <w:pStyle w:val="B1"/>
        <w:rPr>
          <w:ins w:id="49" w:author="Jean Michel Cornily" w:date="2022-06-08T09:57:00Z"/>
          <w:lang w:val="en-US" w:eastAsia="ko-KR"/>
        </w:rPr>
      </w:pPr>
      <w:ins w:id="50" w:author="Jean Michel Cornily" w:date="2022-06-08T10:10:00Z">
        <w:r w:rsidRPr="00CD1848">
          <w:rPr>
            <w:lang w:val="en-US" w:eastAsia="ko-KR"/>
          </w:rPr>
          <w:t># Scope 3</w:t>
        </w:r>
      </w:ins>
      <w:ins w:id="51" w:author="Jean Michel Cornily" w:date="2022-06-08T10:22:00Z">
        <w:r w:rsidR="00CE66AE" w:rsidRPr="00CD1848">
          <w:rPr>
            <w:lang w:val="en-US" w:eastAsia="ko-KR"/>
          </w:rPr>
          <w:t xml:space="preserve"> - </w:t>
        </w:r>
        <w:r w:rsidR="00CE66AE" w:rsidRPr="00CE66AE">
          <w:rPr>
            <w:lang w:val="en-US" w:eastAsia="ko-KR"/>
          </w:rPr>
          <w:t>Other indirect GHG emissions</w:t>
        </w:r>
        <w:r w:rsidR="00CE66AE">
          <w:rPr>
            <w:lang w:val="en-US" w:eastAsia="ko-KR"/>
          </w:rPr>
          <w:t>, i.e</w:t>
        </w:r>
      </w:ins>
      <w:ins w:id="52" w:author="Jean Michel Cornily" w:date="2022-06-08T10:23:00Z">
        <w:r w:rsidR="00CE66AE">
          <w:rPr>
            <w:lang w:val="en-US" w:eastAsia="ko-KR"/>
          </w:rPr>
          <w:t xml:space="preserve">. </w:t>
        </w:r>
        <w:r w:rsidR="00CE66AE" w:rsidRPr="00CE66AE">
          <w:rPr>
            <w:lang w:val="en-US" w:eastAsia="ko-KR"/>
          </w:rPr>
          <w:t xml:space="preserve">emissions </w:t>
        </w:r>
        <w:r w:rsidR="00CE66AE">
          <w:rPr>
            <w:lang w:val="en-US" w:eastAsia="ko-KR"/>
          </w:rPr>
          <w:t xml:space="preserve">which </w:t>
        </w:r>
        <w:r w:rsidR="00CE66AE" w:rsidRPr="00CE66AE">
          <w:rPr>
            <w:lang w:val="en-US" w:eastAsia="ko-KR"/>
          </w:rPr>
          <w:t>are a consequence of the activities of the</w:t>
        </w:r>
        <w:r w:rsidR="00CE66AE">
          <w:rPr>
            <w:lang w:val="en-US" w:eastAsia="ko-KR"/>
          </w:rPr>
          <w:t xml:space="preserve"> </w:t>
        </w:r>
        <w:r w:rsidR="00CE66AE" w:rsidRPr="00CE66AE">
          <w:rPr>
            <w:lang w:val="en-US" w:eastAsia="ko-KR"/>
          </w:rPr>
          <w:t>company, but occur from sources not owned or</w:t>
        </w:r>
        <w:r w:rsidR="00CE66AE">
          <w:rPr>
            <w:lang w:val="en-US" w:eastAsia="ko-KR"/>
          </w:rPr>
          <w:t xml:space="preserve"> </w:t>
        </w:r>
        <w:r w:rsidR="00CE66AE" w:rsidRPr="00CE66AE">
          <w:rPr>
            <w:lang w:val="en-US" w:eastAsia="ko-KR"/>
          </w:rPr>
          <w:t>controlled by the company</w:t>
        </w:r>
        <w:r w:rsidR="00CE66AE">
          <w:rPr>
            <w:lang w:val="en-US" w:eastAsia="ko-KR"/>
          </w:rPr>
          <w:t>.</w:t>
        </w:r>
      </w:ins>
    </w:p>
    <w:p w14:paraId="6E4EA755" w14:textId="1984CA61" w:rsidR="00CD1848" w:rsidRDefault="00CD1848" w:rsidP="009F4A64">
      <w:pPr>
        <w:rPr>
          <w:ins w:id="53" w:author="Jean Michel Cornily" w:date="2022-06-08T10:38:00Z"/>
          <w:lang w:eastAsia="ko-KR"/>
        </w:rPr>
      </w:pPr>
      <w:ins w:id="54" w:author="Jean Michel Cornily" w:date="2022-06-08T10:30:00Z">
        <w:r>
          <w:rPr>
            <w:lang w:eastAsia="ko-KR"/>
          </w:rPr>
          <w:t>Some companies, like e.g. large IT or consulting companies</w:t>
        </w:r>
      </w:ins>
      <w:ins w:id="55" w:author="Jean Michel Cornily" w:date="2022-06-08T10:31:00Z">
        <w:r>
          <w:rPr>
            <w:lang w:eastAsia="ko-KR"/>
          </w:rPr>
          <w:t xml:space="preserve">, have relatively </w:t>
        </w:r>
      </w:ins>
      <w:ins w:id="56" w:author="Jean Michel Cornily" w:date="2022-06-08T10:32:00Z">
        <w:r>
          <w:rPr>
            <w:lang w:eastAsia="ko-KR"/>
          </w:rPr>
          <w:t>little</w:t>
        </w:r>
      </w:ins>
      <w:ins w:id="57" w:author="Jean Michel Cornily" w:date="2022-06-08T10:31:00Z">
        <w:r>
          <w:rPr>
            <w:lang w:eastAsia="ko-KR"/>
          </w:rPr>
          <w:t xml:space="preserve"> </w:t>
        </w:r>
      </w:ins>
      <w:ins w:id="58" w:author="Jean Michel Cornily" w:date="2022-06-08T10:32:00Z">
        <w:r>
          <w:rPr>
            <w:lang w:eastAsia="ko-KR"/>
          </w:rPr>
          <w:t xml:space="preserve">Scope 1 and </w:t>
        </w:r>
      </w:ins>
      <w:ins w:id="59" w:author="Jean Michel Cornily" w:date="2022-06-08T10:33:00Z">
        <w:r>
          <w:rPr>
            <w:lang w:eastAsia="ko-KR"/>
          </w:rPr>
          <w:t xml:space="preserve">Scope </w:t>
        </w:r>
      </w:ins>
      <w:ins w:id="60" w:author="Jean Michel Cornily" w:date="2022-06-08T10:32:00Z">
        <w:r>
          <w:rPr>
            <w:lang w:eastAsia="ko-KR"/>
          </w:rPr>
          <w:t>2 emissions</w:t>
        </w:r>
      </w:ins>
      <w:ins w:id="61" w:author="Jean Michel Cornily" w:date="2022-06-08T10:33:00Z">
        <w:r>
          <w:rPr>
            <w:lang w:eastAsia="ko-KR"/>
          </w:rPr>
          <w:t>. Most of their emissions would come from Scope 3</w:t>
        </w:r>
      </w:ins>
      <w:ins w:id="62" w:author="Jean Michel Cornily" w:date="2022-06-08T10:34:00Z">
        <w:r>
          <w:rPr>
            <w:lang w:eastAsia="ko-KR"/>
          </w:rPr>
          <w:t xml:space="preserve">. </w:t>
        </w:r>
      </w:ins>
      <w:ins w:id="63" w:author="Jean Michel Cornily" w:date="2022-06-08T10:35:00Z">
        <w:r>
          <w:rPr>
            <w:lang w:eastAsia="ko-KR"/>
          </w:rPr>
          <w:t>Part of their Scope 3 emissions could come from the telecommunication services they use</w:t>
        </w:r>
      </w:ins>
      <w:ins w:id="64" w:author="Jean Michel Cornily" w:date="2022-06-08T10:38:00Z">
        <w:r w:rsidR="00EB190C">
          <w:rPr>
            <w:lang w:eastAsia="ko-KR"/>
          </w:rPr>
          <w:t>.</w:t>
        </w:r>
      </w:ins>
    </w:p>
    <w:p w14:paraId="72ADF6CA" w14:textId="32213642" w:rsidR="004E2114" w:rsidRDefault="00EB190C" w:rsidP="009F4A64">
      <w:pPr>
        <w:rPr>
          <w:ins w:id="65" w:author="Jean Michel Cornily" w:date="2022-06-13T11:59:00Z"/>
          <w:lang w:eastAsia="ko-KR"/>
        </w:rPr>
      </w:pPr>
      <w:ins w:id="66" w:author="Jean Michel Cornily" w:date="2022-06-08T10:38:00Z">
        <w:r>
          <w:rPr>
            <w:lang w:eastAsia="ko-KR"/>
          </w:rPr>
          <w:t>Sometimes, under the pressure</w:t>
        </w:r>
      </w:ins>
      <w:ins w:id="67" w:author="Jean Michel Cornily" w:date="2022-06-08T10:39:00Z">
        <w:r>
          <w:rPr>
            <w:lang w:eastAsia="ko-KR"/>
          </w:rPr>
          <w:t xml:space="preserve"> of their stakeholders, these companies (playing</w:t>
        </w:r>
      </w:ins>
      <w:ins w:id="68" w:author="Jean Michel Cornily" w:date="2022-06-08T10:40:00Z">
        <w:r>
          <w:rPr>
            <w:lang w:eastAsia="ko-KR"/>
          </w:rPr>
          <w:t>, in the context of this key issue,</w:t>
        </w:r>
      </w:ins>
      <w:ins w:id="69" w:author="Jean Michel Cornily" w:date="2022-06-08T10:39:00Z">
        <w:r>
          <w:rPr>
            <w:lang w:eastAsia="ko-KR"/>
          </w:rPr>
          <w:t xml:space="preserve"> the role of </w:t>
        </w:r>
      </w:ins>
      <w:ins w:id="70" w:author="Jean Michel Cornily" w:date="2022-06-08T10:40:00Z">
        <w:r>
          <w:rPr>
            <w:lang w:eastAsia="ko-KR"/>
          </w:rPr>
          <w:t>N</w:t>
        </w:r>
      </w:ins>
      <w:ins w:id="71" w:author="Jean Michel Cornily" w:date="2022-06-08T10:39:00Z">
        <w:r>
          <w:rPr>
            <w:lang w:eastAsia="ko-KR"/>
          </w:rPr>
          <w:t>SC</w:t>
        </w:r>
      </w:ins>
      <w:ins w:id="72" w:author="Jean Michel Cornily" w:date="2022-06-08T10:42:00Z">
        <w:r>
          <w:rPr>
            <w:lang w:eastAsia="ko-KR"/>
          </w:rPr>
          <w:t>)</w:t>
        </w:r>
      </w:ins>
      <w:ins w:id="73" w:author="Jean Michel Cornily" w:date="2022-06-08T10:43:00Z">
        <w:r>
          <w:rPr>
            <w:lang w:eastAsia="ko-KR"/>
          </w:rPr>
          <w:t xml:space="preserve"> may </w:t>
        </w:r>
      </w:ins>
      <w:ins w:id="74" w:author="Jean Michel Cornily" w:date="2022-06-13T11:55:00Z">
        <w:r w:rsidR="00FB5240">
          <w:rPr>
            <w:lang w:eastAsia="ko-KR"/>
          </w:rPr>
          <w:t>be wil</w:t>
        </w:r>
      </w:ins>
      <w:ins w:id="75" w:author="Jean Michel Cornily" w:date="2022-06-13T11:56:00Z">
        <w:r w:rsidR="00FB5240">
          <w:rPr>
            <w:lang w:eastAsia="ko-KR"/>
          </w:rPr>
          <w:t xml:space="preserve">ling to cooperate with their providers (in general) to reduce their Scope 3 emissions. In the context of the network slice(s) they </w:t>
        </w:r>
      </w:ins>
      <w:ins w:id="76" w:author="Jean Michel Cornily" w:date="2022-06-13T13:24:00Z">
        <w:r w:rsidR="00B072C9">
          <w:rPr>
            <w:lang w:eastAsia="ko-KR"/>
          </w:rPr>
          <w:t>get</w:t>
        </w:r>
      </w:ins>
      <w:ins w:id="77" w:author="Jean Michel Cornily" w:date="2022-06-13T11:57:00Z">
        <w:r w:rsidR="00FB5240">
          <w:rPr>
            <w:lang w:eastAsia="ko-KR"/>
          </w:rPr>
          <w:t xml:space="preserve"> from their Network Slice Provider(s) (NSP), they cou</w:t>
        </w:r>
      </w:ins>
      <w:ins w:id="78" w:author="Jean Michel Cornily" w:date="2022-06-13T11:58:00Z">
        <w:r w:rsidR="00FB5240">
          <w:rPr>
            <w:lang w:eastAsia="ko-KR"/>
          </w:rPr>
          <w:t xml:space="preserve">ld decide to </w:t>
        </w:r>
      </w:ins>
      <w:ins w:id="79" w:author="Jean Michel Cornily" w:date="2022-06-08T10:43:00Z">
        <w:r>
          <w:rPr>
            <w:lang w:eastAsia="ko-KR"/>
          </w:rPr>
          <w:t>accept some limited QoS degradation</w:t>
        </w:r>
      </w:ins>
      <w:ins w:id="80" w:author="Jean Michel Cornily" w:date="2022-06-08T10:44:00Z">
        <w:r>
          <w:rPr>
            <w:lang w:eastAsia="ko-KR"/>
          </w:rPr>
          <w:t xml:space="preserve"> from their NSP</w:t>
        </w:r>
      </w:ins>
      <w:ins w:id="81" w:author="Jean Michel Cornily" w:date="2022-06-13T11:58:00Z">
        <w:r w:rsidR="00FB5240">
          <w:rPr>
            <w:lang w:eastAsia="ko-KR"/>
          </w:rPr>
          <w:t>(s</w:t>
        </w:r>
      </w:ins>
      <w:ins w:id="82" w:author="Jean Michel Cornily" w:date="2022-06-08T10:44:00Z">
        <w:r>
          <w:rPr>
            <w:lang w:eastAsia="ko-KR"/>
          </w:rPr>
          <w:t>)</w:t>
        </w:r>
      </w:ins>
      <w:ins w:id="83" w:author="Jean Michel Cornily" w:date="2022-06-13T11:59:00Z">
        <w:r w:rsidR="00FB5240">
          <w:rPr>
            <w:lang w:eastAsia="ko-KR"/>
          </w:rPr>
          <w:t>, provided</w:t>
        </w:r>
        <w:r w:rsidR="004E2114">
          <w:rPr>
            <w:lang w:eastAsia="ko-KR"/>
          </w:rPr>
          <w:t>:</w:t>
        </w:r>
      </w:ins>
    </w:p>
    <w:p w14:paraId="10F53424" w14:textId="29DDF690" w:rsidR="004E2114" w:rsidRDefault="00FB5240" w:rsidP="004E2114">
      <w:pPr>
        <w:pStyle w:val="B1"/>
        <w:numPr>
          <w:ilvl w:val="0"/>
          <w:numId w:val="25"/>
        </w:numPr>
        <w:rPr>
          <w:ins w:id="84" w:author="Jean Michel Cornily" w:date="2022-06-13T12:00:00Z"/>
          <w:lang w:eastAsia="ko-KR"/>
        </w:rPr>
      </w:pPr>
      <w:ins w:id="85" w:author="Jean Michel Cornily" w:date="2022-06-13T11:59:00Z">
        <w:r w:rsidRPr="00FB5240">
          <w:rPr>
            <w:lang w:eastAsia="ko-KR"/>
          </w:rPr>
          <w:t xml:space="preserve">they </w:t>
        </w:r>
      </w:ins>
      <w:ins w:id="86" w:author="Jean Michel Cornily" w:date="2022-06-13T12:00:00Z">
        <w:r w:rsidR="004E2114">
          <w:rPr>
            <w:lang w:eastAsia="ko-KR"/>
          </w:rPr>
          <w:t>can specify which QoS limitation they are ready to accept</w:t>
        </w:r>
      </w:ins>
    </w:p>
    <w:p w14:paraId="1654A190" w14:textId="28B963C0" w:rsidR="00EB190C" w:rsidRDefault="004E2114">
      <w:pPr>
        <w:pStyle w:val="B1"/>
        <w:numPr>
          <w:ilvl w:val="0"/>
          <w:numId w:val="25"/>
        </w:numPr>
        <w:rPr>
          <w:ins w:id="87" w:author="Jean Michel Cornily" w:date="2022-06-08T10:45:00Z"/>
          <w:lang w:eastAsia="ko-KR"/>
        </w:rPr>
        <w:pPrChange w:id="88" w:author="Jean Michel Cornily" w:date="2022-06-13T11:59:00Z">
          <w:pPr/>
        </w:pPrChange>
      </w:pPr>
      <w:ins w:id="89" w:author="Jean Michel Cornily" w:date="2022-06-13T12:01:00Z">
        <w:r>
          <w:rPr>
            <w:lang w:eastAsia="ko-KR"/>
          </w:rPr>
          <w:t>related</w:t>
        </w:r>
      </w:ins>
      <w:ins w:id="90" w:author="Jean Michel Cornily" w:date="2022-06-13T11:59:00Z">
        <w:r w:rsidR="00FB5240" w:rsidRPr="00FB5240">
          <w:rPr>
            <w:lang w:eastAsia="ko-KR"/>
          </w:rPr>
          <w:t xml:space="preserve"> energy saving</w:t>
        </w:r>
      </w:ins>
      <w:ins w:id="91" w:author="Jean Michel Cornily" w:date="2022-06-13T12:01:00Z">
        <w:r>
          <w:rPr>
            <w:lang w:eastAsia="ko-KR"/>
          </w:rPr>
          <w:t>s</w:t>
        </w:r>
      </w:ins>
      <w:ins w:id="92" w:author="Jean Michel Cornily" w:date="2022-06-13T11:59:00Z">
        <w:r w:rsidR="00FB5240" w:rsidRPr="00FB5240">
          <w:rPr>
            <w:lang w:eastAsia="ko-KR"/>
          </w:rPr>
          <w:t xml:space="preserve"> can be measured and reported</w:t>
        </w:r>
      </w:ins>
      <w:ins w:id="93" w:author="Jean Michel Cornily" w:date="2022-06-13T12:01:00Z">
        <w:r>
          <w:rPr>
            <w:lang w:eastAsia="ko-KR"/>
          </w:rPr>
          <w:t xml:space="preserve"> to them</w:t>
        </w:r>
      </w:ins>
      <w:ins w:id="94" w:author="Jean Michel Cornily" w:date="2022-06-08T10:44:00Z">
        <w:r w:rsidR="00EB190C">
          <w:rPr>
            <w:lang w:eastAsia="ko-KR"/>
          </w:rPr>
          <w:t>.</w:t>
        </w:r>
      </w:ins>
    </w:p>
    <w:p w14:paraId="5AE3D7A4" w14:textId="4A67F454" w:rsidR="004E2114" w:rsidRDefault="004E2114" w:rsidP="009F4A64">
      <w:pPr>
        <w:rPr>
          <w:ins w:id="95" w:author="Jean Michel Cornily" w:date="2022-06-13T12:01:00Z"/>
          <w:lang w:eastAsia="ko-KR"/>
        </w:rPr>
      </w:pPr>
      <w:ins w:id="96" w:author="Jean Michel Cornily" w:date="2022-06-13T12:01:00Z">
        <w:r>
          <w:rPr>
            <w:lang w:eastAsia="ko-KR"/>
          </w:rPr>
          <w:t xml:space="preserve">Optionally, </w:t>
        </w:r>
      </w:ins>
      <w:ins w:id="97" w:author="Jean Michel Cornily" w:date="2022-06-13T12:02:00Z">
        <w:r>
          <w:rPr>
            <w:lang w:eastAsia="ko-KR"/>
          </w:rPr>
          <w:t xml:space="preserve">price reductions </w:t>
        </w:r>
      </w:ins>
      <w:ins w:id="98" w:author="Jean Michel Cornily" w:date="2022-06-13T13:25:00Z">
        <w:r w:rsidR="00B072C9">
          <w:rPr>
            <w:lang w:eastAsia="ko-KR"/>
          </w:rPr>
          <w:t>may also be negotiated between NSCs and NSPs</w:t>
        </w:r>
      </w:ins>
      <w:ins w:id="99" w:author="Jean Michel Cornily" w:date="2022-06-13T13:26:00Z">
        <w:r w:rsidR="00B072C9">
          <w:rPr>
            <w:lang w:eastAsia="ko-KR"/>
          </w:rPr>
          <w:t>,</w:t>
        </w:r>
      </w:ins>
      <w:ins w:id="100" w:author="Jean Michel Cornily" w:date="2022-06-13T13:25:00Z">
        <w:r w:rsidR="00B072C9">
          <w:rPr>
            <w:lang w:eastAsia="ko-KR"/>
          </w:rPr>
          <w:t xml:space="preserve"> </w:t>
        </w:r>
      </w:ins>
      <w:ins w:id="101" w:author="Jean Michel Cornily" w:date="2022-06-13T12:02:00Z">
        <w:r>
          <w:rPr>
            <w:lang w:eastAsia="ko-KR"/>
          </w:rPr>
          <w:t xml:space="preserve">corresponding to the </w:t>
        </w:r>
      </w:ins>
      <w:ins w:id="102" w:author="Jean Michel Cornily" w:date="2022-06-13T13:26:00Z">
        <w:r w:rsidR="00B072C9">
          <w:rPr>
            <w:lang w:eastAsia="ko-KR"/>
          </w:rPr>
          <w:t xml:space="preserve">commonly agreed </w:t>
        </w:r>
      </w:ins>
      <w:ins w:id="103" w:author="Jean Michel Cornily" w:date="2022-06-13T12:02:00Z">
        <w:r>
          <w:rPr>
            <w:lang w:eastAsia="ko-KR"/>
          </w:rPr>
          <w:t>limited QoS degradati</w:t>
        </w:r>
      </w:ins>
      <w:ins w:id="104" w:author="Jean Michel Cornily" w:date="2022-06-13T12:03:00Z">
        <w:r>
          <w:rPr>
            <w:lang w:eastAsia="ko-KR"/>
          </w:rPr>
          <w:t>on.</w:t>
        </w:r>
        <w:r w:rsidRPr="004E2114">
          <w:rPr>
            <w:lang w:eastAsia="ko-KR"/>
          </w:rPr>
          <w:t xml:space="preserve"> </w:t>
        </w:r>
        <w:r>
          <w:rPr>
            <w:lang w:eastAsia="ko-KR"/>
          </w:rPr>
          <w:t>This is out of scope of SA5</w:t>
        </w:r>
      </w:ins>
      <w:ins w:id="105" w:author="Jean Michel Cornily" w:date="2022-06-16T11:10:00Z">
        <w:r w:rsidR="006C7CED">
          <w:rPr>
            <w:lang w:eastAsia="ko-KR"/>
          </w:rPr>
          <w:t>.</w:t>
        </w:r>
      </w:ins>
    </w:p>
    <w:p w14:paraId="7B670823" w14:textId="176B451F" w:rsidR="00EB190C" w:rsidRDefault="00EB190C" w:rsidP="009F4A64">
      <w:pPr>
        <w:rPr>
          <w:ins w:id="106" w:author="Jean Michel Cornily" w:date="2022-06-08T10:52:00Z"/>
          <w:lang w:eastAsia="ko-KR"/>
        </w:rPr>
      </w:pPr>
      <w:ins w:id="107" w:author="Jean Michel Cornily" w:date="2022-06-08T10:45:00Z">
        <w:r>
          <w:rPr>
            <w:lang w:eastAsia="ko-KR"/>
          </w:rPr>
          <w:lastRenderedPageBreak/>
          <w:t xml:space="preserve">In TS 28.541, the </w:t>
        </w:r>
        <w:proofErr w:type="spellStart"/>
        <w:r>
          <w:rPr>
            <w:lang w:eastAsia="ko-KR"/>
          </w:rPr>
          <w:t>ServiceProfile</w:t>
        </w:r>
        <w:proofErr w:type="spellEnd"/>
        <w:r>
          <w:rPr>
            <w:lang w:eastAsia="ko-KR"/>
          </w:rPr>
          <w:t xml:space="preserve"> data type contains </w:t>
        </w:r>
      </w:ins>
      <w:ins w:id="108" w:author="Jean Michel Cornily" w:date="2022-06-08T10:46:00Z">
        <w:r>
          <w:rPr>
            <w:lang w:eastAsia="ko-KR"/>
          </w:rPr>
          <w:t>the</w:t>
        </w:r>
      </w:ins>
      <w:ins w:id="109" w:author="Jean Michel Cornily" w:date="2022-06-08T10:45:00Z">
        <w:r>
          <w:rPr>
            <w:lang w:eastAsia="ko-KR"/>
          </w:rPr>
          <w:t xml:space="preserve"> attribute ‘</w:t>
        </w:r>
      </w:ins>
      <w:proofErr w:type="spellStart"/>
      <w:ins w:id="110" w:author="Jean Michel Cornily" w:date="2022-06-08T10:46:00Z">
        <w:r>
          <w:rPr>
            <w:lang w:eastAsia="ko-KR"/>
          </w:rPr>
          <w:t>e</w:t>
        </w:r>
      </w:ins>
      <w:ins w:id="111" w:author="Jean Michel Cornily" w:date="2022-06-08T10:45:00Z">
        <w:r>
          <w:rPr>
            <w:lang w:eastAsia="ko-KR"/>
          </w:rPr>
          <w:t>nergyEfficiency</w:t>
        </w:r>
        <w:proofErr w:type="spellEnd"/>
        <w:r>
          <w:rPr>
            <w:lang w:eastAsia="ko-KR"/>
          </w:rPr>
          <w:t>’</w:t>
        </w:r>
      </w:ins>
      <w:ins w:id="112" w:author="Jean Michel Cornily" w:date="2022-06-08T10:46:00Z">
        <w:r>
          <w:rPr>
            <w:lang w:eastAsia="ko-KR"/>
          </w:rPr>
          <w:t xml:space="preserve">, enabling the NSC to express his requirement with respect to </w:t>
        </w:r>
      </w:ins>
      <w:ins w:id="113" w:author="Jean Michel Cornily" w:date="2022-06-08T10:47:00Z">
        <w:r>
          <w:rPr>
            <w:lang w:eastAsia="ko-KR"/>
          </w:rPr>
          <w:t xml:space="preserve">the energy efficiency </w:t>
        </w:r>
      </w:ins>
      <w:ins w:id="114" w:author="Jean Michel Cornily" w:date="2022-06-08T10:49:00Z">
        <w:r w:rsidR="004F5894">
          <w:rPr>
            <w:lang w:eastAsia="ko-KR"/>
          </w:rPr>
          <w:t xml:space="preserve">level </w:t>
        </w:r>
      </w:ins>
      <w:ins w:id="115" w:author="Jean Michel Cornily" w:date="2022-06-08T10:47:00Z">
        <w:r>
          <w:rPr>
            <w:lang w:eastAsia="ko-KR"/>
          </w:rPr>
          <w:t>of the network slice being ordered</w:t>
        </w:r>
        <w:r w:rsidR="004F5894">
          <w:rPr>
            <w:lang w:eastAsia="ko-KR"/>
          </w:rPr>
          <w:t>.</w:t>
        </w:r>
      </w:ins>
      <w:ins w:id="116" w:author="Jean Michel Cornily" w:date="2022-06-08T10:49:00Z">
        <w:r w:rsidR="004F5894">
          <w:rPr>
            <w:lang w:eastAsia="ko-KR"/>
          </w:rPr>
          <w:t xml:space="preserve"> However, there is no means for the NSC to mention that he would ac</w:t>
        </w:r>
      </w:ins>
      <w:ins w:id="117" w:author="Jean Michel Cornily" w:date="2022-06-08T10:50:00Z">
        <w:r w:rsidR="004F5894">
          <w:rPr>
            <w:lang w:eastAsia="ko-KR"/>
          </w:rPr>
          <w:t>cept some limited QoS degradation.</w:t>
        </w:r>
      </w:ins>
      <w:ins w:id="118" w:author="Jean Michel Cornily" w:date="2022-06-08T10:52:00Z">
        <w:r w:rsidR="004F5894">
          <w:rPr>
            <w:lang w:eastAsia="ko-KR"/>
          </w:rPr>
          <w:t xml:space="preserve"> Limited QoS degradation could be expressed </w:t>
        </w:r>
      </w:ins>
      <w:ins w:id="119" w:author="Jean Michel Cornily" w:date="2022-06-08T10:56:00Z">
        <w:r w:rsidR="004F5894">
          <w:rPr>
            <w:lang w:eastAsia="ko-KR"/>
          </w:rPr>
          <w:t>according to various dimensions</w:t>
        </w:r>
      </w:ins>
      <w:ins w:id="120" w:author="Jean Michel Cornily" w:date="2022-06-08T10:52:00Z">
        <w:r w:rsidR="004F5894">
          <w:rPr>
            <w:lang w:eastAsia="ko-KR"/>
          </w:rPr>
          <w:t>:</w:t>
        </w:r>
      </w:ins>
    </w:p>
    <w:p w14:paraId="510A4C29" w14:textId="1ED56538" w:rsidR="004F5894" w:rsidRDefault="004F5894" w:rsidP="004F5894">
      <w:pPr>
        <w:pStyle w:val="B1"/>
        <w:rPr>
          <w:ins w:id="121" w:author="Jean Michel Cornily" w:date="2022-06-08T10:55:00Z"/>
          <w:lang w:eastAsia="ko-KR"/>
        </w:rPr>
      </w:pPr>
      <w:ins w:id="122" w:author="Jean Michel Cornily" w:date="2022-06-08T10:52:00Z">
        <w:r>
          <w:rPr>
            <w:lang w:eastAsia="ko-KR"/>
          </w:rPr>
          <w:t xml:space="preserve"># </w:t>
        </w:r>
      </w:ins>
      <w:ins w:id="123" w:author="Jean Michel Cornily" w:date="2022-06-08T10:56:00Z">
        <w:r>
          <w:rPr>
            <w:lang w:eastAsia="ko-KR"/>
          </w:rPr>
          <w:t>The</w:t>
        </w:r>
      </w:ins>
      <w:ins w:id="124" w:author="Jean Michel Cornily" w:date="2022-06-08T10:53:00Z">
        <w:r>
          <w:rPr>
            <w:lang w:eastAsia="ko-KR"/>
          </w:rPr>
          <w:t xml:space="preserve"> ‘what’: </w:t>
        </w:r>
      </w:ins>
      <w:ins w:id="125" w:author="Jean Michel Cornily" w:date="2022-06-08T10:54:00Z">
        <w:r>
          <w:rPr>
            <w:lang w:eastAsia="ko-KR"/>
          </w:rPr>
          <w:t xml:space="preserve">the NSC may be </w:t>
        </w:r>
      </w:ins>
      <w:ins w:id="126" w:author="Jean Michel Cornily" w:date="2022-06-08T10:57:00Z">
        <w:r>
          <w:rPr>
            <w:lang w:eastAsia="ko-KR"/>
          </w:rPr>
          <w:t>cap</w:t>
        </w:r>
      </w:ins>
      <w:ins w:id="127" w:author="Jean Michel Cornily" w:date="2022-06-08T10:54:00Z">
        <w:r>
          <w:rPr>
            <w:lang w:eastAsia="ko-KR"/>
          </w:rPr>
          <w:t xml:space="preserve">able and willing to express that he accepts </w:t>
        </w:r>
      </w:ins>
      <w:ins w:id="128" w:author="Jean Michel Cornily" w:date="2022-06-13T12:04:00Z">
        <w:r w:rsidR="004E2114">
          <w:rPr>
            <w:lang w:eastAsia="ko-KR"/>
          </w:rPr>
          <w:t xml:space="preserve">e.g. </w:t>
        </w:r>
      </w:ins>
      <w:ins w:id="129" w:author="Jean Michel Cornily" w:date="2022-06-08T10:54:00Z">
        <w:r>
          <w:rPr>
            <w:lang w:eastAsia="ko-KR"/>
          </w:rPr>
          <w:t xml:space="preserve">degraded bandwidth </w:t>
        </w:r>
      </w:ins>
      <w:ins w:id="130" w:author="Jean Michel Cornily" w:date="2022-06-08T11:03:00Z">
        <w:r w:rsidR="00A56683">
          <w:rPr>
            <w:lang w:eastAsia="ko-KR"/>
          </w:rPr>
          <w:t>and/</w:t>
        </w:r>
      </w:ins>
      <w:ins w:id="131" w:author="Jean Michel Cornily" w:date="2022-06-08T10:55:00Z">
        <w:r>
          <w:rPr>
            <w:lang w:eastAsia="ko-KR"/>
          </w:rPr>
          <w:t>or latency</w:t>
        </w:r>
      </w:ins>
      <w:ins w:id="132" w:author="Jean Michel Cornily" w:date="2022-06-08T11:03:00Z">
        <w:r w:rsidR="00A56683">
          <w:rPr>
            <w:lang w:eastAsia="ko-KR"/>
          </w:rPr>
          <w:t xml:space="preserve"> and/</w:t>
        </w:r>
      </w:ins>
      <w:ins w:id="133" w:author="Jean Michel Cornily" w:date="2022-06-08T10:55:00Z">
        <w:r>
          <w:rPr>
            <w:lang w:eastAsia="ko-KR"/>
          </w:rPr>
          <w:t>or number of simultaneously connected UEs, etc.;</w:t>
        </w:r>
      </w:ins>
    </w:p>
    <w:p w14:paraId="4951E793" w14:textId="06B15F60" w:rsidR="004F5894" w:rsidRDefault="004F5894" w:rsidP="004F5894">
      <w:pPr>
        <w:pStyle w:val="B1"/>
        <w:rPr>
          <w:ins w:id="134" w:author="Jean Michel Cornily" w:date="2022-06-08T10:57:00Z"/>
          <w:lang w:eastAsia="ko-KR"/>
        </w:rPr>
      </w:pPr>
      <w:ins w:id="135" w:author="Jean Michel Cornily" w:date="2022-06-08T10:55:00Z">
        <w:r>
          <w:rPr>
            <w:lang w:eastAsia="ko-KR"/>
          </w:rPr>
          <w:t xml:space="preserve"># </w:t>
        </w:r>
      </w:ins>
      <w:ins w:id="136" w:author="Jean Michel Cornily" w:date="2022-06-08T10:56:00Z">
        <w:r>
          <w:rPr>
            <w:lang w:eastAsia="ko-KR"/>
          </w:rPr>
          <w:t xml:space="preserve">The ‘how much’: the NSC </w:t>
        </w:r>
      </w:ins>
      <w:ins w:id="137" w:author="Jean Michel Cornily" w:date="2022-06-08T10:57:00Z">
        <w:r>
          <w:rPr>
            <w:lang w:eastAsia="ko-KR"/>
          </w:rPr>
          <w:t xml:space="preserve">may be capable and willing to express that he accepts </w:t>
        </w:r>
      </w:ins>
      <w:ins w:id="138" w:author="Jean Michel Cornily" w:date="2022-06-13T12:05:00Z">
        <w:r w:rsidR="004E2114">
          <w:rPr>
            <w:lang w:eastAsia="ko-KR"/>
          </w:rPr>
          <w:t xml:space="preserve">e.g. </w:t>
        </w:r>
      </w:ins>
      <w:ins w:id="139" w:author="Jean Michel Cornily" w:date="2022-06-08T10:57:00Z">
        <w:r>
          <w:rPr>
            <w:lang w:eastAsia="ko-KR"/>
          </w:rPr>
          <w:t xml:space="preserve">a 10% </w:t>
        </w:r>
      </w:ins>
      <w:ins w:id="140" w:author="Jean Michel Cornily" w:date="2022-06-08T11:03:00Z">
        <w:r w:rsidR="00A56683">
          <w:rPr>
            <w:lang w:eastAsia="ko-KR"/>
          </w:rPr>
          <w:t xml:space="preserve">QoS </w:t>
        </w:r>
      </w:ins>
      <w:ins w:id="141" w:author="Jean Michel Cornily" w:date="2022-06-08T10:57:00Z">
        <w:r>
          <w:rPr>
            <w:lang w:eastAsia="ko-KR"/>
          </w:rPr>
          <w:t>degradation</w:t>
        </w:r>
        <w:r w:rsidR="00CA75BD">
          <w:rPr>
            <w:lang w:eastAsia="ko-KR"/>
          </w:rPr>
          <w:t xml:space="preserve">, a 50% </w:t>
        </w:r>
      </w:ins>
      <w:ins w:id="142" w:author="Jean Michel Cornily" w:date="2022-06-08T11:03:00Z">
        <w:r w:rsidR="00A56683">
          <w:rPr>
            <w:lang w:eastAsia="ko-KR"/>
          </w:rPr>
          <w:t xml:space="preserve">QoS </w:t>
        </w:r>
      </w:ins>
      <w:ins w:id="143" w:author="Jean Michel Cornily" w:date="2022-06-08T10:57:00Z">
        <w:r w:rsidR="00CA75BD">
          <w:rPr>
            <w:lang w:eastAsia="ko-KR"/>
          </w:rPr>
          <w:t>degradation, etc;</w:t>
        </w:r>
      </w:ins>
    </w:p>
    <w:p w14:paraId="39E7E283" w14:textId="29CB24CB" w:rsidR="00CA75BD" w:rsidRDefault="00CA75BD" w:rsidP="004F5894">
      <w:pPr>
        <w:pStyle w:val="B1"/>
        <w:rPr>
          <w:ins w:id="144" w:author="Jean Michel Cornily" w:date="2022-06-08T10:57:00Z"/>
          <w:lang w:eastAsia="ko-KR"/>
        </w:rPr>
      </w:pPr>
      <w:ins w:id="145" w:author="Jean Michel Cornily" w:date="2022-06-08T10:57:00Z">
        <w:r>
          <w:rPr>
            <w:lang w:eastAsia="ko-KR"/>
          </w:rPr>
          <w:t># The ‘when’</w:t>
        </w:r>
      </w:ins>
      <w:ins w:id="146" w:author="Jean Michel Cornily" w:date="2022-06-08T10:58:00Z">
        <w:r>
          <w:rPr>
            <w:lang w:eastAsia="ko-KR"/>
          </w:rPr>
          <w:t xml:space="preserve">: the NSC may be willing to express when he accepts some </w:t>
        </w:r>
      </w:ins>
      <w:ins w:id="147" w:author="Jean Michel Cornily" w:date="2022-06-13T12:05:00Z">
        <w:r w:rsidR="004E2114">
          <w:rPr>
            <w:lang w:eastAsia="ko-KR"/>
          </w:rPr>
          <w:t xml:space="preserve">time-limited </w:t>
        </w:r>
      </w:ins>
      <w:ins w:id="148" w:author="Jean Michel Cornily" w:date="2022-06-08T10:58:00Z">
        <w:r>
          <w:rPr>
            <w:lang w:eastAsia="ko-KR"/>
          </w:rPr>
          <w:t xml:space="preserve">QoS degradation, e.g. </w:t>
        </w:r>
      </w:ins>
      <w:ins w:id="149" w:author="Jean Michel Cornily" w:date="2022-06-08T10:59:00Z">
        <w:r>
          <w:rPr>
            <w:lang w:eastAsia="ko-KR"/>
          </w:rPr>
          <w:t xml:space="preserve">dates, time slots, </w:t>
        </w:r>
      </w:ins>
      <w:ins w:id="150" w:author="Jean Michel Cornily" w:date="2022-06-08T11:04:00Z">
        <w:r w:rsidR="00A56683">
          <w:rPr>
            <w:lang w:eastAsia="ko-KR"/>
          </w:rPr>
          <w:t xml:space="preserve">punctual </w:t>
        </w:r>
      </w:ins>
      <w:ins w:id="151" w:author="Jean Michel Cornily" w:date="2022-06-08T11:22:00Z">
        <w:r w:rsidR="001D2ED4">
          <w:rPr>
            <w:lang w:eastAsia="ko-KR"/>
          </w:rPr>
          <w:t xml:space="preserve">(e.g. on identified labour days) </w:t>
        </w:r>
      </w:ins>
      <w:ins w:id="152" w:author="Jean Michel Cornily" w:date="2022-06-08T11:04:00Z">
        <w:r w:rsidR="00A56683">
          <w:rPr>
            <w:lang w:eastAsia="ko-KR"/>
          </w:rPr>
          <w:t>/ recurrent</w:t>
        </w:r>
      </w:ins>
      <w:ins w:id="153" w:author="Jean Michel Cornily" w:date="2022-06-08T11:22:00Z">
        <w:r w:rsidR="001D2ED4">
          <w:rPr>
            <w:lang w:eastAsia="ko-KR"/>
          </w:rPr>
          <w:t xml:space="preserve"> (e.g. </w:t>
        </w:r>
      </w:ins>
      <w:ins w:id="154" w:author="Jean Michel Cornily" w:date="2022-06-08T11:23:00Z">
        <w:r w:rsidR="001D2ED4">
          <w:rPr>
            <w:lang w:eastAsia="ko-KR"/>
          </w:rPr>
          <w:t>all</w:t>
        </w:r>
      </w:ins>
      <w:ins w:id="155" w:author="Jean Michel Cornily" w:date="2022-06-08T11:22:00Z">
        <w:r w:rsidR="001D2ED4">
          <w:rPr>
            <w:lang w:eastAsia="ko-KR"/>
          </w:rPr>
          <w:t xml:space="preserve"> </w:t>
        </w:r>
      </w:ins>
      <w:ins w:id="156" w:author="Jean Michel Cornily" w:date="2022-06-08T11:23:00Z">
        <w:r w:rsidR="001D2ED4">
          <w:rPr>
            <w:lang w:eastAsia="ko-KR"/>
          </w:rPr>
          <w:t>Saturdays and Sundays of the year)</w:t>
        </w:r>
      </w:ins>
      <w:ins w:id="157" w:author="Jean Michel Cornily" w:date="2022-06-08T11:04:00Z">
        <w:r w:rsidR="00A56683">
          <w:rPr>
            <w:lang w:eastAsia="ko-KR"/>
          </w:rPr>
          <w:t xml:space="preserve">, </w:t>
        </w:r>
      </w:ins>
      <w:ins w:id="158" w:author="Jean Michel Cornily" w:date="2022-06-08T10:59:00Z">
        <w:r>
          <w:rPr>
            <w:lang w:eastAsia="ko-KR"/>
          </w:rPr>
          <w:t>etc.</w:t>
        </w:r>
      </w:ins>
    </w:p>
    <w:p w14:paraId="3A35B170" w14:textId="18FCF994" w:rsidR="00CA75BD" w:rsidRDefault="00CA75BD" w:rsidP="00A56683">
      <w:pPr>
        <w:pStyle w:val="B1"/>
        <w:rPr>
          <w:ins w:id="159" w:author="Jean Michel Cornily" w:date="2022-06-08T10:29:00Z"/>
          <w:lang w:eastAsia="ko-KR"/>
        </w:rPr>
      </w:pPr>
      <w:ins w:id="160" w:author="Jean Michel Cornily" w:date="2022-06-08T10:57:00Z">
        <w:r>
          <w:rPr>
            <w:lang w:eastAsia="ko-KR"/>
          </w:rPr>
          <w:t>#</w:t>
        </w:r>
      </w:ins>
      <w:ins w:id="161" w:author="Jean Michel Cornily" w:date="2022-06-08T11:02:00Z">
        <w:r w:rsidR="00A56683">
          <w:rPr>
            <w:lang w:eastAsia="ko-KR"/>
          </w:rPr>
          <w:t xml:space="preserve"> </w:t>
        </w:r>
      </w:ins>
      <w:ins w:id="162" w:author="Jean Michel Cornily" w:date="2022-06-08T10:58:00Z">
        <w:r>
          <w:rPr>
            <w:lang w:eastAsia="ko-KR"/>
          </w:rPr>
          <w:t xml:space="preserve">The ‘where’: </w:t>
        </w:r>
      </w:ins>
      <w:ins w:id="163" w:author="Jean Michel Cornily" w:date="2022-06-08T10:59:00Z">
        <w:r>
          <w:rPr>
            <w:lang w:eastAsia="ko-KR"/>
          </w:rPr>
          <w:t xml:space="preserve">the NSC may be willing to express where he accepts some </w:t>
        </w:r>
      </w:ins>
      <w:ins w:id="164" w:author="Jean Michel Cornily" w:date="2022-06-13T12:05:00Z">
        <w:r w:rsidR="004E2114">
          <w:rPr>
            <w:lang w:eastAsia="ko-KR"/>
          </w:rPr>
          <w:t xml:space="preserve">space-limited </w:t>
        </w:r>
      </w:ins>
      <w:ins w:id="165" w:author="Jean Michel Cornily" w:date="2022-06-08T10:59:00Z">
        <w:r>
          <w:rPr>
            <w:lang w:eastAsia="ko-KR"/>
          </w:rPr>
          <w:t>QoS degradation, e.g. in country X, in c</w:t>
        </w:r>
      </w:ins>
      <w:ins w:id="166" w:author="Jean Michel Cornily" w:date="2022-06-08T11:00:00Z">
        <w:r>
          <w:rPr>
            <w:lang w:eastAsia="ko-KR"/>
          </w:rPr>
          <w:t>ity Y, etc.</w:t>
        </w:r>
      </w:ins>
    </w:p>
    <w:p w14:paraId="3C6A1580" w14:textId="35DF73E1" w:rsidR="009F4A64" w:rsidRDefault="00AB40AF" w:rsidP="009F4A64">
      <w:pPr>
        <w:rPr>
          <w:ins w:id="167" w:author="Jean Michel Cornily" w:date="2022-06-08T11:24:00Z"/>
          <w:lang w:eastAsia="ko-KR"/>
        </w:rPr>
      </w:pPr>
      <w:ins w:id="168" w:author="Jean Michel Cornily" w:date="2022-05-23T14:32:00Z">
        <w:r>
          <w:rPr>
            <w:lang w:eastAsia="ko-KR"/>
          </w:rPr>
          <w:t xml:space="preserve">This key issue aims at investigating </w:t>
        </w:r>
      </w:ins>
      <w:ins w:id="169" w:author="Jean Michel Cornily" w:date="2022-06-08T10:50:00Z">
        <w:r w:rsidR="004F5894">
          <w:rPr>
            <w:lang w:eastAsia="ko-KR"/>
          </w:rPr>
          <w:t>how</w:t>
        </w:r>
      </w:ins>
      <w:ins w:id="170" w:author="Jean Michel Cornily" w:date="2022-06-08T10:51:00Z">
        <w:r w:rsidR="004F5894">
          <w:rPr>
            <w:lang w:eastAsia="ko-KR"/>
          </w:rPr>
          <w:t xml:space="preserve"> </w:t>
        </w:r>
      </w:ins>
      <w:ins w:id="171" w:author="Jean Michel Cornily" w:date="2022-06-08T11:00:00Z">
        <w:r w:rsidR="00CA75BD">
          <w:rPr>
            <w:lang w:eastAsia="ko-KR"/>
          </w:rPr>
          <w:t>NSCs</w:t>
        </w:r>
      </w:ins>
      <w:ins w:id="172" w:author="Jean Michel Cornily" w:date="2022-06-08T10:51:00Z">
        <w:r w:rsidR="004F5894">
          <w:rPr>
            <w:lang w:eastAsia="ko-KR"/>
          </w:rPr>
          <w:t xml:space="preserve"> </w:t>
        </w:r>
      </w:ins>
      <w:ins w:id="173" w:author="Jean Michel Cornily" w:date="2022-06-08T11:00:00Z">
        <w:r w:rsidR="00CA75BD">
          <w:rPr>
            <w:lang w:eastAsia="ko-KR"/>
          </w:rPr>
          <w:t xml:space="preserve">could express their </w:t>
        </w:r>
      </w:ins>
      <w:ins w:id="174" w:author="Jean Michel Cornily" w:date="2022-06-08T11:01:00Z">
        <w:r w:rsidR="00A56683">
          <w:rPr>
            <w:lang w:eastAsia="ko-KR"/>
          </w:rPr>
          <w:t xml:space="preserve">requirements for acceptable QoS degradation, for sake of </w:t>
        </w:r>
      </w:ins>
      <w:ins w:id="175" w:author="Jean Michel Cornily" w:date="2022-06-08T11:02:00Z">
        <w:r w:rsidR="00A56683">
          <w:rPr>
            <w:lang w:eastAsia="ko-KR"/>
          </w:rPr>
          <w:t>reduction of their Scope 3 emissions</w:t>
        </w:r>
      </w:ins>
      <w:ins w:id="176" w:author="Jean Michel Cornily" w:date="2022-06-13T13:36:00Z">
        <w:r w:rsidR="0085529A">
          <w:rPr>
            <w:lang w:eastAsia="ko-KR"/>
          </w:rPr>
          <w:t xml:space="preserve"> via </w:t>
        </w:r>
      </w:ins>
      <w:ins w:id="177" w:author="Jean Michel Cornily" w:date="2022-06-13T13:37:00Z">
        <w:r w:rsidR="00C264D6">
          <w:rPr>
            <w:lang w:eastAsia="ko-KR"/>
          </w:rPr>
          <w:t>network energy savings</w:t>
        </w:r>
      </w:ins>
      <w:ins w:id="178" w:author="Jean Michel Cornily" w:date="2022-05-23T14:32:00Z">
        <w:r>
          <w:rPr>
            <w:lang w:eastAsia="ko-KR"/>
          </w:rPr>
          <w:t>.</w:t>
        </w:r>
      </w:ins>
    </w:p>
    <w:p w14:paraId="23F2DD8A" w14:textId="0019874F" w:rsidR="00691C91" w:rsidRPr="001508DB" w:rsidRDefault="00691C91" w:rsidP="009F4A64">
      <w:pPr>
        <w:rPr>
          <w:ins w:id="179" w:author="Jean Michel Cornily" w:date="2022-05-23T15:27:00Z"/>
          <w:lang w:eastAsia="ko-KR"/>
        </w:rPr>
      </w:pPr>
      <w:ins w:id="180" w:author="Jean Michel Cornily" w:date="2022-06-08T11:24:00Z">
        <w:r>
          <w:rPr>
            <w:lang w:eastAsia="ko-KR"/>
          </w:rPr>
          <w:t xml:space="preserve">In return, </w:t>
        </w:r>
      </w:ins>
      <w:ins w:id="181" w:author="Jean Michel Cornily" w:date="2022-06-08T11:28:00Z">
        <w:r>
          <w:rPr>
            <w:lang w:eastAsia="ko-KR"/>
          </w:rPr>
          <w:t xml:space="preserve">such </w:t>
        </w:r>
      </w:ins>
      <w:ins w:id="182" w:author="Jean Michel Cornily" w:date="2022-06-08T11:24:00Z">
        <w:r>
          <w:rPr>
            <w:lang w:eastAsia="ko-KR"/>
          </w:rPr>
          <w:t>NSC</w:t>
        </w:r>
      </w:ins>
      <w:ins w:id="183" w:author="Jean Michel Cornily" w:date="2022-06-08T11:25:00Z">
        <w:r>
          <w:rPr>
            <w:lang w:eastAsia="ko-KR"/>
          </w:rPr>
          <w:t>s</w:t>
        </w:r>
      </w:ins>
      <w:ins w:id="184" w:author="Jean Michel Cornily" w:date="2022-06-08T11:24:00Z">
        <w:r>
          <w:rPr>
            <w:lang w:eastAsia="ko-KR"/>
          </w:rPr>
          <w:t xml:space="preserve"> should be able to </w:t>
        </w:r>
      </w:ins>
      <w:ins w:id="185" w:author="Jean Michel Cornily" w:date="2022-06-08T11:25:00Z">
        <w:r>
          <w:rPr>
            <w:lang w:eastAsia="ko-KR"/>
          </w:rPr>
          <w:t>receive, from their NSPs</w:t>
        </w:r>
      </w:ins>
      <w:ins w:id="186" w:author="Jean Michel Cornily" w:date="2022-06-08T11:26:00Z">
        <w:r>
          <w:rPr>
            <w:lang w:eastAsia="ko-KR"/>
          </w:rPr>
          <w:t xml:space="preserve">, information about </w:t>
        </w:r>
      </w:ins>
      <w:ins w:id="187" w:author="Jean Michel Cornily" w:date="2022-06-13T12:06:00Z">
        <w:r w:rsidR="004E2114">
          <w:rPr>
            <w:lang w:eastAsia="ko-KR"/>
          </w:rPr>
          <w:t xml:space="preserve">actual </w:t>
        </w:r>
      </w:ins>
      <w:ins w:id="188" w:author="Jean Michel Cornily" w:date="2022-06-08T11:26:00Z">
        <w:r>
          <w:rPr>
            <w:lang w:eastAsia="ko-KR"/>
          </w:rPr>
          <w:t xml:space="preserve">Energy Consumption (EC) </w:t>
        </w:r>
      </w:ins>
      <w:ins w:id="189" w:author="Jean Michel Cornily" w:date="2022-06-08T11:28:00Z">
        <w:r>
          <w:rPr>
            <w:lang w:eastAsia="ko-KR"/>
          </w:rPr>
          <w:t xml:space="preserve">savings </w:t>
        </w:r>
      </w:ins>
      <w:ins w:id="190" w:author="Jean Michel Cornily" w:date="2022-06-08T11:26:00Z">
        <w:r>
          <w:rPr>
            <w:lang w:eastAsia="ko-KR"/>
          </w:rPr>
          <w:t xml:space="preserve">attributable to </w:t>
        </w:r>
      </w:ins>
      <w:ins w:id="191" w:author="Jean Michel Cornily" w:date="2022-06-08T11:29:00Z">
        <w:r>
          <w:rPr>
            <w:lang w:eastAsia="ko-KR"/>
          </w:rPr>
          <w:t xml:space="preserve">their decision to accept </w:t>
        </w:r>
      </w:ins>
      <w:ins w:id="192" w:author="Jean Michel Cornily" w:date="2022-06-08T11:30:00Z">
        <w:r>
          <w:rPr>
            <w:lang w:eastAsia="ko-KR"/>
          </w:rPr>
          <w:t>limited QoS degradation</w:t>
        </w:r>
      </w:ins>
      <w:ins w:id="193" w:author="Jean Michel Cornily" w:date="2022-06-08T11:26:00Z">
        <w:r>
          <w:rPr>
            <w:lang w:eastAsia="ko-KR"/>
          </w:rPr>
          <w:t>.</w:t>
        </w:r>
      </w:ins>
    </w:p>
    <w:p w14:paraId="5186812D" w14:textId="77777777" w:rsidR="00AB40AF" w:rsidRPr="007837C8" w:rsidRDefault="00AB40AF" w:rsidP="00AB40AF">
      <w:pPr>
        <w:pStyle w:val="Heading3"/>
        <w:rPr>
          <w:ins w:id="194" w:author="Jean Michel Cornily" w:date="2022-05-23T14:32:00Z"/>
          <w:lang w:eastAsia="ko-KR"/>
        </w:rPr>
      </w:pPr>
      <w:bookmarkStart w:id="195" w:name="_Toc100664803"/>
      <w:ins w:id="196" w:author="Jean Michel Cornily" w:date="2022-05-23T14:32:00Z">
        <w:r>
          <w:rPr>
            <w:lang w:eastAsia="ko-KR"/>
          </w:rPr>
          <w:t>4</w:t>
        </w:r>
        <w:r w:rsidRPr="007837C8">
          <w:rPr>
            <w:lang w:eastAsia="ko-KR"/>
          </w:rPr>
          <w:t>.</w:t>
        </w:r>
        <w:r>
          <w:rPr>
            <w:lang w:eastAsia="ko-KR"/>
          </w:rPr>
          <w:t>X.</w:t>
        </w:r>
        <w:r w:rsidRPr="007837C8">
          <w:rPr>
            <w:lang w:eastAsia="ko-KR"/>
          </w:rPr>
          <w:t>2</w:t>
        </w:r>
        <w:r w:rsidRPr="007837C8">
          <w:rPr>
            <w:lang w:eastAsia="ko-KR"/>
          </w:rPr>
          <w:tab/>
          <w:t>Potential solutions</w:t>
        </w:r>
        <w:bookmarkEnd w:id="195"/>
      </w:ins>
    </w:p>
    <w:p w14:paraId="30168778" w14:textId="77777777" w:rsidR="00AB40AF" w:rsidRPr="00EA5506" w:rsidRDefault="00AB40AF" w:rsidP="00AB40AF">
      <w:pPr>
        <w:pStyle w:val="Heading4"/>
        <w:rPr>
          <w:ins w:id="197" w:author="Jean Michel Cornily" w:date="2022-05-23T14:32:00Z"/>
          <w:lang w:val="en-US"/>
        </w:rPr>
      </w:pPr>
      <w:bookmarkStart w:id="198" w:name="_Toc100664804"/>
      <w:ins w:id="199" w:author="Jean Michel Cornily" w:date="2022-05-23T14:32:00Z">
        <w:r>
          <w:rPr>
            <w:lang w:val="en-US"/>
          </w:rPr>
          <w:t>4</w:t>
        </w:r>
        <w:r w:rsidRPr="00EA5506">
          <w:rPr>
            <w:lang w:val="en-US"/>
          </w:rPr>
          <w:t>.</w:t>
        </w:r>
        <w:r>
          <w:rPr>
            <w:lang w:val="en-US"/>
          </w:rPr>
          <w:t>X.2</w:t>
        </w:r>
        <w:r w:rsidRPr="00EA5506">
          <w:rPr>
            <w:lang w:val="en-US"/>
          </w:rPr>
          <w:t>.</w:t>
        </w:r>
        <w:r>
          <w:rPr>
            <w:lang w:val="en-US"/>
          </w:rPr>
          <w:t>i</w:t>
        </w:r>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Title&gt;</w:t>
        </w:r>
        <w:bookmarkEnd w:id="198"/>
        <w:r w:rsidRPr="00EA5506">
          <w:rPr>
            <w:lang w:val="en-US"/>
          </w:rPr>
          <w:t xml:space="preserve"> </w:t>
        </w:r>
      </w:ins>
    </w:p>
    <w:p w14:paraId="6B57E48D" w14:textId="77777777" w:rsidR="00AB40AF" w:rsidRDefault="00AB40AF" w:rsidP="00AB40AF">
      <w:pPr>
        <w:pStyle w:val="Heading5"/>
        <w:rPr>
          <w:ins w:id="200" w:author="Jean Michel Cornily" w:date="2022-05-23T14:32:00Z"/>
          <w:lang w:eastAsia="ko-KR"/>
        </w:rPr>
      </w:pPr>
      <w:bookmarkStart w:id="201" w:name="_Toc100664805"/>
      <w:ins w:id="202" w:author="Jean Michel Cornily" w:date="2022-05-23T14:32:00Z">
        <w:r>
          <w:rPr>
            <w:lang w:eastAsia="ko-KR"/>
          </w:rPr>
          <w:t>4.X.</w:t>
        </w:r>
        <w:proofErr w:type="gramStart"/>
        <w:r>
          <w:rPr>
            <w:lang w:eastAsia="ko-KR"/>
          </w:rPr>
          <w:t>2.i.</w:t>
        </w:r>
        <w:proofErr w:type="gramEnd"/>
        <w:r>
          <w:rPr>
            <w:lang w:eastAsia="ko-KR"/>
          </w:rPr>
          <w:t>1</w:t>
        </w:r>
        <w:r>
          <w:rPr>
            <w:lang w:eastAsia="ko-KR"/>
          </w:rPr>
          <w:tab/>
          <w:t>Introduction</w:t>
        </w:r>
        <w:bookmarkEnd w:id="201"/>
      </w:ins>
    </w:p>
    <w:p w14:paraId="25E7ECE3" w14:textId="77777777" w:rsidR="00AB40AF" w:rsidRPr="00AB40AF" w:rsidRDefault="00AB40AF" w:rsidP="00AB40AF">
      <w:pPr>
        <w:pStyle w:val="EditorsNote"/>
        <w:rPr>
          <w:ins w:id="203" w:author="Jean Michel Cornily" w:date="2022-05-23T14:32:00Z"/>
        </w:rPr>
      </w:pPr>
      <w:ins w:id="204" w:author="Jean Michel Cornily" w:date="2022-05-23T14:32:00Z">
        <w:r w:rsidRPr="00AB40AF">
          <w:t>Editor's Note:</w:t>
        </w:r>
        <w:r w:rsidRPr="00AB40AF">
          <w:tab/>
          <w:t>This clause describes briefly the potential solution at a high-level.</w:t>
        </w:r>
      </w:ins>
    </w:p>
    <w:p w14:paraId="4D777716" w14:textId="77777777" w:rsidR="00AB40AF" w:rsidRDefault="00AB40AF" w:rsidP="00AB40AF">
      <w:pPr>
        <w:pStyle w:val="Heading5"/>
        <w:rPr>
          <w:ins w:id="205" w:author="Jean Michel Cornily" w:date="2022-05-23T14:32:00Z"/>
          <w:lang w:eastAsia="ko-KR"/>
        </w:rPr>
      </w:pPr>
      <w:bookmarkStart w:id="206" w:name="_Toc100664806"/>
      <w:ins w:id="207" w:author="Jean Michel Cornily" w:date="2022-05-23T14:32:00Z">
        <w:r>
          <w:rPr>
            <w:lang w:eastAsia="ko-KR"/>
          </w:rPr>
          <w:t>4.X.</w:t>
        </w:r>
        <w:proofErr w:type="gramStart"/>
        <w:r>
          <w:rPr>
            <w:lang w:eastAsia="ko-KR"/>
          </w:rPr>
          <w:t>2.i.</w:t>
        </w:r>
        <w:proofErr w:type="gramEnd"/>
        <w:r>
          <w:rPr>
            <w:lang w:eastAsia="ko-KR"/>
          </w:rPr>
          <w:t>2</w:t>
        </w:r>
        <w:r>
          <w:rPr>
            <w:lang w:eastAsia="ko-KR"/>
          </w:rPr>
          <w:tab/>
          <w:t>Description</w:t>
        </w:r>
        <w:bookmarkEnd w:id="206"/>
      </w:ins>
    </w:p>
    <w:p w14:paraId="7B2070CA" w14:textId="77777777" w:rsidR="00AB40AF" w:rsidRDefault="00AB40AF" w:rsidP="00AB40AF">
      <w:pPr>
        <w:pStyle w:val="EditorsNote"/>
        <w:rPr>
          <w:ins w:id="208" w:author="Jean Michel Cornily" w:date="2022-05-23T14:32:00Z"/>
        </w:rPr>
      </w:pPr>
      <w:ins w:id="209" w:author="Jean Michel Cornily" w:date="2022-05-23T14:32:00Z">
        <w:r>
          <w:t>Editor's Note:</w:t>
        </w:r>
        <w:r>
          <w:tab/>
        </w:r>
        <w:r>
          <w:rPr>
            <w:lang w:val="en-US"/>
          </w:rPr>
          <w:t>This clause further details the potential solution and any assumptions made</w:t>
        </w:r>
        <w:r>
          <w:t>.</w:t>
        </w:r>
      </w:ins>
    </w:p>
    <w:p w14:paraId="6B03F757" w14:textId="326E7539" w:rsidR="00F8703D" w:rsidRDefault="00F8703D" w:rsidP="00F8703D">
      <w:pPr>
        <w:rPr>
          <w:lang w:eastAsia="zh-CN"/>
        </w:rPr>
      </w:pPr>
    </w:p>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210" w:name="clause4"/>
            <w:bookmarkEnd w:id="210"/>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358FB" w14:textId="77777777" w:rsidR="002104BF" w:rsidRDefault="002104BF">
      <w:r>
        <w:separator/>
      </w:r>
    </w:p>
  </w:endnote>
  <w:endnote w:type="continuationSeparator" w:id="0">
    <w:p w14:paraId="23CE43B3" w14:textId="77777777" w:rsidR="002104BF" w:rsidRDefault="002104BF">
      <w:r>
        <w:continuationSeparator/>
      </w:r>
    </w:p>
  </w:endnote>
  <w:endnote w:type="continuationNotice" w:id="1">
    <w:p w14:paraId="3C4FDB6B" w14:textId="77777777" w:rsidR="002104BF" w:rsidRDefault="00210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283B5" w14:textId="77777777" w:rsidR="002104BF" w:rsidRDefault="002104BF">
      <w:r>
        <w:separator/>
      </w:r>
    </w:p>
  </w:footnote>
  <w:footnote w:type="continuationSeparator" w:id="0">
    <w:p w14:paraId="71279D4E" w14:textId="77777777" w:rsidR="002104BF" w:rsidRDefault="002104BF">
      <w:r>
        <w:continuationSeparator/>
      </w:r>
    </w:p>
  </w:footnote>
  <w:footnote w:type="continuationNotice" w:id="1">
    <w:p w14:paraId="5603630D" w14:textId="77777777" w:rsidR="002104BF" w:rsidRDefault="002104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3"/>
  </w:num>
  <w:num w:numId="9">
    <w:abstractNumId w:val="20"/>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9"/>
  </w:num>
  <w:num w:numId="22">
    <w:abstractNumId w:val="9"/>
  </w:num>
  <w:num w:numId="23">
    <w:abstractNumId w:val="14"/>
  </w:num>
  <w:num w:numId="24">
    <w:abstractNumId w:val="12"/>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an Michel Cornily">
    <w15:presenceInfo w15:providerId="AD" w15:userId="S-1-5-21-147214757-305610072-1517763936-9098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23414"/>
    <w:rsid w:val="00044477"/>
    <w:rsid w:val="0004578B"/>
    <w:rsid w:val="000718E3"/>
    <w:rsid w:val="00074722"/>
    <w:rsid w:val="000819D8"/>
    <w:rsid w:val="0008247C"/>
    <w:rsid w:val="00084BDD"/>
    <w:rsid w:val="000934A6"/>
    <w:rsid w:val="000A00C1"/>
    <w:rsid w:val="000A2C6C"/>
    <w:rsid w:val="000A4660"/>
    <w:rsid w:val="000A607F"/>
    <w:rsid w:val="000A7AD2"/>
    <w:rsid w:val="000B1D1C"/>
    <w:rsid w:val="000C5FD5"/>
    <w:rsid w:val="000D1B5B"/>
    <w:rsid w:val="0010401F"/>
    <w:rsid w:val="00123119"/>
    <w:rsid w:val="00130937"/>
    <w:rsid w:val="00134287"/>
    <w:rsid w:val="00147E07"/>
    <w:rsid w:val="00155947"/>
    <w:rsid w:val="00155D0B"/>
    <w:rsid w:val="0016187F"/>
    <w:rsid w:val="00173FA3"/>
    <w:rsid w:val="00181067"/>
    <w:rsid w:val="00184B6F"/>
    <w:rsid w:val="00184CEC"/>
    <w:rsid w:val="00184DE2"/>
    <w:rsid w:val="001861E5"/>
    <w:rsid w:val="00193A3A"/>
    <w:rsid w:val="00193BCC"/>
    <w:rsid w:val="001A3116"/>
    <w:rsid w:val="001B1652"/>
    <w:rsid w:val="001B16E3"/>
    <w:rsid w:val="001B6A3E"/>
    <w:rsid w:val="001C3EC8"/>
    <w:rsid w:val="001D2BD4"/>
    <w:rsid w:val="001D2ED4"/>
    <w:rsid w:val="001D507D"/>
    <w:rsid w:val="001D6911"/>
    <w:rsid w:val="001E1AE2"/>
    <w:rsid w:val="00201947"/>
    <w:rsid w:val="0020395B"/>
    <w:rsid w:val="002062C0"/>
    <w:rsid w:val="00206D13"/>
    <w:rsid w:val="002104BF"/>
    <w:rsid w:val="00213829"/>
    <w:rsid w:val="00215130"/>
    <w:rsid w:val="00224341"/>
    <w:rsid w:val="00230002"/>
    <w:rsid w:val="00231674"/>
    <w:rsid w:val="00231AA9"/>
    <w:rsid w:val="00232F4F"/>
    <w:rsid w:val="00244C9A"/>
    <w:rsid w:val="00247DA9"/>
    <w:rsid w:val="00254010"/>
    <w:rsid w:val="00270B45"/>
    <w:rsid w:val="00291259"/>
    <w:rsid w:val="002A1857"/>
    <w:rsid w:val="002A2DFA"/>
    <w:rsid w:val="002A6B8C"/>
    <w:rsid w:val="002B125F"/>
    <w:rsid w:val="002B1D57"/>
    <w:rsid w:val="002C2D59"/>
    <w:rsid w:val="002D520E"/>
    <w:rsid w:val="002E00A5"/>
    <w:rsid w:val="002E6E3D"/>
    <w:rsid w:val="002F0A95"/>
    <w:rsid w:val="002F0CFC"/>
    <w:rsid w:val="0030628A"/>
    <w:rsid w:val="003132D5"/>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856F7"/>
    <w:rsid w:val="00485E3C"/>
    <w:rsid w:val="004869E6"/>
    <w:rsid w:val="004C31D2"/>
    <w:rsid w:val="004D55C2"/>
    <w:rsid w:val="004D6B71"/>
    <w:rsid w:val="004D6E02"/>
    <w:rsid w:val="004D7A0B"/>
    <w:rsid w:val="004E2114"/>
    <w:rsid w:val="004E311D"/>
    <w:rsid w:val="004F5894"/>
    <w:rsid w:val="0050203D"/>
    <w:rsid w:val="005047E3"/>
    <w:rsid w:val="00521131"/>
    <w:rsid w:val="005410F6"/>
    <w:rsid w:val="005664AF"/>
    <w:rsid w:val="005729C4"/>
    <w:rsid w:val="0059227B"/>
    <w:rsid w:val="005B0966"/>
    <w:rsid w:val="005B2EC6"/>
    <w:rsid w:val="005B5B62"/>
    <w:rsid w:val="005B795D"/>
    <w:rsid w:val="005D180E"/>
    <w:rsid w:val="005D3D20"/>
    <w:rsid w:val="005D638F"/>
    <w:rsid w:val="005D652A"/>
    <w:rsid w:val="005E20D0"/>
    <w:rsid w:val="005F3591"/>
    <w:rsid w:val="00613820"/>
    <w:rsid w:val="00631B0F"/>
    <w:rsid w:val="00652248"/>
    <w:rsid w:val="00657B80"/>
    <w:rsid w:val="00675B3C"/>
    <w:rsid w:val="00691C91"/>
    <w:rsid w:val="00695143"/>
    <w:rsid w:val="0069562D"/>
    <w:rsid w:val="006A6D85"/>
    <w:rsid w:val="006B0FAF"/>
    <w:rsid w:val="006C7CED"/>
    <w:rsid w:val="006D340A"/>
    <w:rsid w:val="006D7742"/>
    <w:rsid w:val="006E0909"/>
    <w:rsid w:val="006E35DF"/>
    <w:rsid w:val="006E4A7C"/>
    <w:rsid w:val="006E5383"/>
    <w:rsid w:val="00704238"/>
    <w:rsid w:val="00706E79"/>
    <w:rsid w:val="00712189"/>
    <w:rsid w:val="0073072E"/>
    <w:rsid w:val="00744A34"/>
    <w:rsid w:val="00754A94"/>
    <w:rsid w:val="00760BB0"/>
    <w:rsid w:val="0076157A"/>
    <w:rsid w:val="00772BBA"/>
    <w:rsid w:val="00772D92"/>
    <w:rsid w:val="0078724A"/>
    <w:rsid w:val="0079000B"/>
    <w:rsid w:val="007915A5"/>
    <w:rsid w:val="00792331"/>
    <w:rsid w:val="00796D4C"/>
    <w:rsid w:val="007A0AB6"/>
    <w:rsid w:val="007C0A2D"/>
    <w:rsid w:val="007C27B0"/>
    <w:rsid w:val="007C70C4"/>
    <w:rsid w:val="007E3127"/>
    <w:rsid w:val="007F300B"/>
    <w:rsid w:val="007F4553"/>
    <w:rsid w:val="008014C3"/>
    <w:rsid w:val="0081749C"/>
    <w:rsid w:val="008320A5"/>
    <w:rsid w:val="00832C87"/>
    <w:rsid w:val="008413BB"/>
    <w:rsid w:val="0085529A"/>
    <w:rsid w:val="00870F63"/>
    <w:rsid w:val="00876B9A"/>
    <w:rsid w:val="00883E24"/>
    <w:rsid w:val="00886BC8"/>
    <w:rsid w:val="00890CDA"/>
    <w:rsid w:val="008935BE"/>
    <w:rsid w:val="008B0118"/>
    <w:rsid w:val="008B0248"/>
    <w:rsid w:val="008B0407"/>
    <w:rsid w:val="008B4517"/>
    <w:rsid w:val="008C4A05"/>
    <w:rsid w:val="008C681A"/>
    <w:rsid w:val="008D0894"/>
    <w:rsid w:val="008E0070"/>
    <w:rsid w:val="008E38F4"/>
    <w:rsid w:val="008F5F33"/>
    <w:rsid w:val="00910C90"/>
    <w:rsid w:val="00912AF7"/>
    <w:rsid w:val="009163F7"/>
    <w:rsid w:val="00926ABD"/>
    <w:rsid w:val="009364A6"/>
    <w:rsid w:val="00947F4E"/>
    <w:rsid w:val="00955530"/>
    <w:rsid w:val="00957F90"/>
    <w:rsid w:val="00966D47"/>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F182F"/>
    <w:rsid w:val="009F1B84"/>
    <w:rsid w:val="009F3A89"/>
    <w:rsid w:val="009F4A64"/>
    <w:rsid w:val="00A10107"/>
    <w:rsid w:val="00A15C7F"/>
    <w:rsid w:val="00A16974"/>
    <w:rsid w:val="00A24087"/>
    <w:rsid w:val="00A3073D"/>
    <w:rsid w:val="00A37D7F"/>
    <w:rsid w:val="00A4016A"/>
    <w:rsid w:val="00A40E59"/>
    <w:rsid w:val="00A445D8"/>
    <w:rsid w:val="00A4680C"/>
    <w:rsid w:val="00A51932"/>
    <w:rsid w:val="00A56683"/>
    <w:rsid w:val="00A84A94"/>
    <w:rsid w:val="00A86F72"/>
    <w:rsid w:val="00A93BD8"/>
    <w:rsid w:val="00AA06BA"/>
    <w:rsid w:val="00AA0B5F"/>
    <w:rsid w:val="00AB40AF"/>
    <w:rsid w:val="00AB4109"/>
    <w:rsid w:val="00AB4740"/>
    <w:rsid w:val="00AC29C9"/>
    <w:rsid w:val="00AC67FB"/>
    <w:rsid w:val="00AD1DAA"/>
    <w:rsid w:val="00AD3B7F"/>
    <w:rsid w:val="00AE1176"/>
    <w:rsid w:val="00AE6881"/>
    <w:rsid w:val="00AF1E23"/>
    <w:rsid w:val="00AF4D56"/>
    <w:rsid w:val="00B01AFF"/>
    <w:rsid w:val="00B05CC7"/>
    <w:rsid w:val="00B072C9"/>
    <w:rsid w:val="00B13FEB"/>
    <w:rsid w:val="00B27E39"/>
    <w:rsid w:val="00B32AF8"/>
    <w:rsid w:val="00B350D8"/>
    <w:rsid w:val="00B37FA9"/>
    <w:rsid w:val="00B610E5"/>
    <w:rsid w:val="00B879F0"/>
    <w:rsid w:val="00BA457C"/>
    <w:rsid w:val="00BC024A"/>
    <w:rsid w:val="00BE3362"/>
    <w:rsid w:val="00BE6EAC"/>
    <w:rsid w:val="00BE736B"/>
    <w:rsid w:val="00BF234F"/>
    <w:rsid w:val="00BF7F04"/>
    <w:rsid w:val="00C022E3"/>
    <w:rsid w:val="00C1564E"/>
    <w:rsid w:val="00C17453"/>
    <w:rsid w:val="00C264D6"/>
    <w:rsid w:val="00C33CE9"/>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437FF"/>
    <w:rsid w:val="00D5130C"/>
    <w:rsid w:val="00D60944"/>
    <w:rsid w:val="00D62265"/>
    <w:rsid w:val="00D62A6B"/>
    <w:rsid w:val="00D81FFB"/>
    <w:rsid w:val="00D8512E"/>
    <w:rsid w:val="00D90F85"/>
    <w:rsid w:val="00DA1E58"/>
    <w:rsid w:val="00DA654A"/>
    <w:rsid w:val="00DB035D"/>
    <w:rsid w:val="00DB4C94"/>
    <w:rsid w:val="00DB5B50"/>
    <w:rsid w:val="00DB5B6B"/>
    <w:rsid w:val="00DB7D8B"/>
    <w:rsid w:val="00DD0FC3"/>
    <w:rsid w:val="00DD52E4"/>
    <w:rsid w:val="00DE4EF2"/>
    <w:rsid w:val="00DE68D0"/>
    <w:rsid w:val="00DF2C0E"/>
    <w:rsid w:val="00E06FFB"/>
    <w:rsid w:val="00E17E9B"/>
    <w:rsid w:val="00E30155"/>
    <w:rsid w:val="00E62FDD"/>
    <w:rsid w:val="00E6319A"/>
    <w:rsid w:val="00E80C5B"/>
    <w:rsid w:val="00E855DD"/>
    <w:rsid w:val="00E91FE1"/>
    <w:rsid w:val="00EA03E4"/>
    <w:rsid w:val="00EA4646"/>
    <w:rsid w:val="00EB190C"/>
    <w:rsid w:val="00EC2918"/>
    <w:rsid w:val="00ED1A2C"/>
    <w:rsid w:val="00ED4954"/>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3</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Jean Michel Cornily</cp:lastModifiedBy>
  <cp:revision>12</cp:revision>
  <cp:lastPrinted>1899-12-31T23:00:00Z</cp:lastPrinted>
  <dcterms:created xsi:type="dcterms:W3CDTF">2022-06-13T09:40:00Z</dcterms:created>
  <dcterms:modified xsi:type="dcterms:W3CDTF">2022-06-17T07:33:00Z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(3)2JIMQ1QLuUh0Ez+YFFMK0G8lf1dvHLWFu8L/5JOvDt+13dvzbO77xz9DrYZDLhZxnWcTPyrf
bP9SJy+NbBNHqj7UYnEUYyXkhGQ5+jSc15gbW97vCs45mJVZpU/MK9nzkvC9a7xy2ouIgp0s
35xOl6C9a5hTKN4c7cIcQ2NHS2l1fY1g2OLXLtpi/K7hIfSJVnn2FqyeNUr5taEp7bWnq1jV
DlAq/fSBsdzUyzfs0e</vt:lpwstr>
  </property>
  <property fmtid="{D5CDD505-2E9C-101B-9397-08002B2CF9AE}" pid="3" name="_2015_ms_pID_7253431">
    <vt:lpwstr>Uu2o/7LTExmGI08JyUamsol+1rZJO8T80mQIxI8QYQ6uIRS+pq2IQN
ef+8XX/Cb6dwF6ijwf4B5uY8c0mjByNo8EHYYH6Vd8yaMkf2dE/UyzgIivzUfq7fmsd7mUxK
8KzSMb00BEgunAbzZIL+la2rpkn2ACb0+jx5fdPxQ8epwdDU0jEXsUpoSYIIQ903ITy2mLYq
3a+kp+Xm2E2IMAXCf8zDjgGPkHYqGGh+Cwx9</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1655388890</vt:lpwstr>
  </property>
</Properties>
</file>